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774" w:rsidRPr="00DB0774" w:rsidRDefault="00DB0774" w:rsidP="001B26EB">
      <w:pPr>
        <w:pStyle w:val="CRCoverPage"/>
        <w:tabs>
          <w:tab w:val="right" w:pos="9639"/>
        </w:tabs>
        <w:spacing w:after="0"/>
        <w:rPr>
          <w:rFonts w:eastAsia="SimSun" w:hint="eastAsia"/>
          <w:b/>
          <w:i/>
          <w:noProof/>
          <w:sz w:val="28"/>
          <w:lang w:eastAsia="zh-CN"/>
        </w:rPr>
      </w:pPr>
      <w:bookmarkStart w:id="0" w:name="page2"/>
      <w:r>
        <w:rPr>
          <w:b/>
          <w:noProof/>
          <w:sz w:val="24"/>
        </w:rPr>
        <w:t xml:space="preserve">3GPP </w:t>
      </w:r>
      <w:smartTag w:uri="urn:schemas-microsoft-com:office:smarttags" w:element="stockticker">
        <w:r>
          <w:rPr>
            <w:b/>
            <w:noProof/>
            <w:sz w:val="24"/>
          </w:rPr>
          <w:t>TSG</w:t>
        </w:r>
      </w:smartTag>
      <w:r>
        <w:rPr>
          <w:b/>
          <w:noProof/>
          <w:sz w:val="24"/>
        </w:rPr>
        <w:t>-RAN Meeting #</w:t>
      </w:r>
      <w:r w:rsidR="00B23ADC">
        <w:rPr>
          <w:b/>
          <w:noProof/>
          <w:sz w:val="24"/>
        </w:rPr>
        <w:t>70</w:t>
      </w:r>
      <w:r w:rsidR="00BA5D57">
        <w:rPr>
          <w:rFonts w:eastAsia="SimSun"/>
          <w:b/>
          <w:noProof/>
          <w:sz w:val="24"/>
          <w:lang w:eastAsia="zh-CN"/>
        </w:rPr>
        <w:t xml:space="preserve"> </w:t>
      </w:r>
      <w:r>
        <w:rPr>
          <w:b/>
          <w:i/>
          <w:noProof/>
          <w:sz w:val="28"/>
        </w:rPr>
        <w:tab/>
      </w:r>
      <w:commentRangeStart w:id="1"/>
      <w:r>
        <w:rPr>
          <w:noProof/>
        </w:rPr>
        <w:sym w:font="Wingdings" w:char="F07A"/>
      </w:r>
      <w:commentRangeEnd w:id="1"/>
      <w:r>
        <w:rPr>
          <w:rStyle w:val="CommentReference"/>
          <w:rFonts w:ascii="Times New Roman" w:hAnsi="Times New Roman"/>
          <w:noProof/>
          <w:vanish/>
          <w:sz w:val="2"/>
        </w:rPr>
        <w:commentReference w:id="1"/>
      </w:r>
      <w:r>
        <w:rPr>
          <w:b/>
          <w:i/>
          <w:noProof/>
          <w:sz w:val="28"/>
        </w:rPr>
        <w:t>R1-1</w:t>
      </w:r>
      <w:r w:rsidR="003A043B">
        <w:rPr>
          <w:b/>
          <w:i/>
          <w:noProof/>
          <w:sz w:val="28"/>
        </w:rPr>
        <w:t>2</w:t>
      </w:r>
      <w:r w:rsidR="00B23ADC">
        <w:rPr>
          <w:b/>
          <w:i/>
          <w:noProof/>
          <w:sz w:val="28"/>
        </w:rPr>
        <w:t>3</w:t>
      </w:r>
      <w:r w:rsidR="00120097">
        <w:rPr>
          <w:b/>
          <w:i/>
          <w:noProof/>
          <w:sz w:val="28"/>
        </w:rPr>
        <w:t>990</w:t>
      </w:r>
    </w:p>
    <w:p w:rsidR="00DB0774" w:rsidRPr="004E3119" w:rsidRDefault="00B23ADC" w:rsidP="001B26EB">
      <w:pPr>
        <w:pStyle w:val="CRCoverPage"/>
        <w:outlineLvl w:val="0"/>
        <w:rPr>
          <w:rFonts w:eastAsia="SimSun"/>
          <w:b/>
          <w:noProof/>
          <w:sz w:val="24"/>
          <w:lang w:eastAsia="zh-CN"/>
        </w:rPr>
      </w:pPr>
      <w:r>
        <w:rPr>
          <w:rFonts w:eastAsia="SimSun"/>
          <w:b/>
          <w:noProof/>
          <w:sz w:val="24"/>
          <w:lang w:eastAsia="zh-CN"/>
        </w:rPr>
        <w:t>Qingdao</w:t>
      </w:r>
      <w:r w:rsidR="00AC02E5">
        <w:rPr>
          <w:rFonts w:eastAsia="SimSun"/>
          <w:b/>
          <w:noProof/>
          <w:sz w:val="24"/>
          <w:lang w:eastAsia="zh-CN"/>
        </w:rPr>
        <w:t>, C</w:t>
      </w:r>
      <w:r>
        <w:rPr>
          <w:rFonts w:eastAsia="SimSun"/>
          <w:b/>
          <w:noProof/>
          <w:sz w:val="24"/>
          <w:lang w:eastAsia="zh-CN"/>
        </w:rPr>
        <w:t>hina</w:t>
      </w:r>
      <w:r w:rsidR="00D129E2">
        <w:rPr>
          <w:b/>
          <w:noProof/>
          <w:sz w:val="24"/>
        </w:rPr>
        <w:t xml:space="preserve">, </w:t>
      </w:r>
      <w:r>
        <w:rPr>
          <w:rFonts w:eastAsia="SimSun"/>
          <w:b/>
          <w:noProof/>
          <w:sz w:val="24"/>
          <w:lang w:eastAsia="zh-CN"/>
        </w:rPr>
        <w:t>13</w:t>
      </w:r>
      <w:r w:rsidR="00AC02E5" w:rsidRPr="00AC02E5">
        <w:rPr>
          <w:rFonts w:eastAsia="SimSun"/>
          <w:b/>
          <w:noProof/>
          <w:sz w:val="24"/>
          <w:vertAlign w:val="superscript"/>
          <w:lang w:eastAsia="zh-CN"/>
        </w:rPr>
        <w:t>t</w:t>
      </w:r>
      <w:r>
        <w:rPr>
          <w:rFonts w:eastAsia="SimSun"/>
          <w:b/>
          <w:noProof/>
          <w:sz w:val="24"/>
          <w:vertAlign w:val="superscript"/>
          <w:lang w:eastAsia="zh-CN"/>
        </w:rPr>
        <w:t>h</w:t>
      </w:r>
      <w:r w:rsidR="00AC02E5">
        <w:rPr>
          <w:rFonts w:eastAsia="SimSun"/>
          <w:b/>
          <w:noProof/>
          <w:sz w:val="24"/>
          <w:lang w:eastAsia="zh-CN"/>
        </w:rPr>
        <w:t xml:space="preserve"> - </w:t>
      </w:r>
      <w:r>
        <w:rPr>
          <w:rFonts w:eastAsia="SimSun"/>
          <w:b/>
          <w:noProof/>
          <w:sz w:val="24"/>
          <w:lang w:eastAsia="zh-CN"/>
        </w:rPr>
        <w:t>17</w:t>
      </w:r>
      <w:r w:rsidR="00825383" w:rsidRPr="00586606">
        <w:rPr>
          <w:rFonts w:eastAsia="SimSun"/>
          <w:b/>
          <w:noProof/>
          <w:sz w:val="24"/>
          <w:vertAlign w:val="superscript"/>
          <w:lang w:eastAsia="zh-CN"/>
        </w:rPr>
        <w:t>th</w:t>
      </w:r>
      <w:r w:rsidR="00586606">
        <w:rPr>
          <w:rFonts w:eastAsia="SimSun"/>
          <w:b/>
          <w:noProof/>
          <w:sz w:val="24"/>
          <w:lang w:eastAsia="zh-CN"/>
        </w:rPr>
        <w:t xml:space="preserve"> </w:t>
      </w:r>
      <w:r>
        <w:rPr>
          <w:rFonts w:eastAsia="SimSun"/>
          <w:b/>
          <w:noProof/>
          <w:sz w:val="24"/>
          <w:lang w:eastAsia="zh-CN"/>
        </w:rPr>
        <w:t>August</w:t>
      </w:r>
      <w:r w:rsidR="00DB0774">
        <w:rPr>
          <w:b/>
          <w:noProof/>
          <w:sz w:val="24"/>
        </w:rPr>
        <w:t>, 201</w:t>
      </w:r>
      <w:r w:rsidR="003A043B">
        <w:rPr>
          <w:rFonts w:eastAsia="SimSun"/>
          <w:b/>
          <w:noProof/>
          <w:sz w:val="24"/>
          <w:lang w:eastAsia="zh-CN"/>
        </w:rPr>
        <w:t>2</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DB0774">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DB0774" w:rsidRDefault="00DB0774" w:rsidP="001B26EB">
            <w:pPr>
              <w:pStyle w:val="CRCoverPage"/>
              <w:spacing w:after="0"/>
              <w:jc w:val="right"/>
              <w:rPr>
                <w:i/>
                <w:noProof/>
              </w:rPr>
            </w:pPr>
            <w:r>
              <w:rPr>
                <w:i/>
                <w:noProof/>
                <w:sz w:val="14"/>
              </w:rPr>
              <w:t>CR-Form-v9.6</w:t>
            </w:r>
          </w:p>
        </w:tc>
      </w:tr>
      <w:tr w:rsidR="00DB0774">
        <w:tblPrEx>
          <w:tblCellMar>
            <w:top w:w="0" w:type="dxa"/>
            <w:bottom w:w="0" w:type="dxa"/>
          </w:tblCellMar>
        </w:tblPrEx>
        <w:tc>
          <w:tcPr>
            <w:tcW w:w="9641" w:type="dxa"/>
            <w:gridSpan w:val="9"/>
            <w:tcBorders>
              <w:left w:val="single" w:sz="4" w:space="0" w:color="auto"/>
              <w:right w:val="single" w:sz="4" w:space="0" w:color="auto"/>
            </w:tcBorders>
          </w:tcPr>
          <w:p w:rsidR="00DB0774" w:rsidRDefault="00DB0774" w:rsidP="001B26EB">
            <w:pPr>
              <w:pStyle w:val="CRCoverPage"/>
              <w:spacing w:after="0"/>
              <w:jc w:val="center"/>
              <w:rPr>
                <w:noProof/>
              </w:rPr>
            </w:pPr>
            <w:r>
              <w:rPr>
                <w:b/>
                <w:noProof/>
                <w:sz w:val="32"/>
              </w:rPr>
              <w:t>CHANGE REQUEST</w:t>
            </w:r>
          </w:p>
        </w:tc>
      </w:tr>
      <w:tr w:rsidR="00DB0774">
        <w:tblPrEx>
          <w:tblCellMar>
            <w:top w:w="0" w:type="dxa"/>
            <w:bottom w:w="0" w:type="dxa"/>
          </w:tblCellMar>
        </w:tblPrEx>
        <w:tc>
          <w:tcPr>
            <w:tcW w:w="9641" w:type="dxa"/>
            <w:gridSpan w:val="9"/>
            <w:tcBorders>
              <w:left w:val="single" w:sz="4" w:space="0" w:color="auto"/>
              <w:right w:val="single" w:sz="4" w:space="0" w:color="auto"/>
            </w:tcBorders>
          </w:tcPr>
          <w:p w:rsidR="00DB0774" w:rsidRDefault="00DB0774" w:rsidP="001B26EB">
            <w:pPr>
              <w:pStyle w:val="CRCoverPage"/>
              <w:spacing w:after="0"/>
              <w:rPr>
                <w:noProof/>
                <w:sz w:val="8"/>
                <w:szCs w:val="8"/>
              </w:rPr>
            </w:pPr>
          </w:p>
        </w:tc>
      </w:tr>
      <w:tr w:rsidR="00DB0774">
        <w:tblPrEx>
          <w:tblCellMar>
            <w:top w:w="0" w:type="dxa"/>
            <w:bottom w:w="0" w:type="dxa"/>
          </w:tblCellMar>
        </w:tblPrEx>
        <w:tc>
          <w:tcPr>
            <w:tcW w:w="851" w:type="dxa"/>
            <w:tcBorders>
              <w:left w:val="single" w:sz="4" w:space="0" w:color="auto"/>
            </w:tcBorders>
          </w:tcPr>
          <w:p w:rsidR="00DB0774" w:rsidRDefault="00DB0774" w:rsidP="001B26EB">
            <w:pPr>
              <w:pStyle w:val="CRCoverPage"/>
              <w:spacing w:after="0"/>
              <w:jc w:val="right"/>
              <w:rPr>
                <w:noProof/>
              </w:rPr>
            </w:pPr>
            <w:commentRangeStart w:id="2"/>
            <w:r>
              <w:rPr>
                <w:noProof/>
              </w:rPr>
              <w:sym w:font="Wingdings" w:char="F07A"/>
            </w:r>
            <w:commentRangeEnd w:id="2"/>
            <w:r>
              <w:rPr>
                <w:rStyle w:val="CommentReference"/>
                <w:rFonts w:ascii="Times New Roman" w:hAnsi="Times New Roman"/>
                <w:noProof/>
                <w:vanish/>
                <w:sz w:val="2"/>
              </w:rPr>
              <w:commentReference w:id="2"/>
            </w:r>
          </w:p>
        </w:tc>
        <w:tc>
          <w:tcPr>
            <w:tcW w:w="1985" w:type="dxa"/>
            <w:shd w:val="pct30" w:color="FFFF00" w:fill="auto"/>
          </w:tcPr>
          <w:p w:rsidR="00DB0774" w:rsidRPr="00DB0774" w:rsidRDefault="00DB0774" w:rsidP="001B26EB">
            <w:pPr>
              <w:pStyle w:val="CRCoverPage"/>
              <w:spacing w:after="0"/>
              <w:jc w:val="right"/>
              <w:rPr>
                <w:rFonts w:eastAsia="SimSun" w:hint="eastAsia"/>
                <w:b/>
                <w:noProof/>
                <w:sz w:val="28"/>
                <w:lang w:eastAsia="zh-CN"/>
              </w:rPr>
            </w:pPr>
            <w:r>
              <w:rPr>
                <w:b/>
                <w:noProof/>
                <w:sz w:val="28"/>
              </w:rPr>
              <w:t>36.21</w:t>
            </w:r>
            <w:r w:rsidR="00DD4379">
              <w:rPr>
                <w:rFonts w:eastAsia="SimSun" w:hint="eastAsia"/>
                <w:b/>
                <w:noProof/>
                <w:sz w:val="28"/>
                <w:lang w:eastAsia="zh-CN"/>
              </w:rPr>
              <w:t>4</w:t>
            </w:r>
          </w:p>
        </w:tc>
        <w:tc>
          <w:tcPr>
            <w:tcW w:w="567" w:type="dxa"/>
          </w:tcPr>
          <w:p w:rsidR="00DB0774" w:rsidRDefault="00DB0774" w:rsidP="001B26EB">
            <w:pPr>
              <w:pStyle w:val="CRCoverPage"/>
              <w:spacing w:after="0"/>
              <w:jc w:val="center"/>
              <w:rPr>
                <w:noProof/>
              </w:rPr>
            </w:pPr>
            <w:r>
              <w:rPr>
                <w:b/>
                <w:noProof/>
                <w:sz w:val="28"/>
              </w:rPr>
              <w:t>CR</w:t>
            </w:r>
          </w:p>
        </w:tc>
        <w:tc>
          <w:tcPr>
            <w:tcW w:w="1276" w:type="dxa"/>
            <w:shd w:val="pct30" w:color="FFFF00" w:fill="auto"/>
          </w:tcPr>
          <w:p w:rsidR="00DB0774" w:rsidRDefault="00DB0774" w:rsidP="001B26EB">
            <w:pPr>
              <w:pStyle w:val="CRCoverPage"/>
              <w:spacing w:after="0"/>
              <w:rPr>
                <w:noProof/>
              </w:rPr>
            </w:pPr>
            <w:r>
              <w:rPr>
                <w:b/>
                <w:noProof/>
                <w:sz w:val="28"/>
              </w:rPr>
              <w:t>CR</w:t>
            </w:r>
            <w:r w:rsidR="00F43543">
              <w:rPr>
                <w:b/>
                <w:noProof/>
                <w:sz w:val="28"/>
              </w:rPr>
              <w:t>0018</w:t>
            </w:r>
          </w:p>
        </w:tc>
        <w:tc>
          <w:tcPr>
            <w:tcW w:w="851" w:type="dxa"/>
          </w:tcPr>
          <w:p w:rsidR="00DB0774" w:rsidRDefault="00DB0774" w:rsidP="001B26EB">
            <w:pPr>
              <w:pStyle w:val="CRCoverPage"/>
              <w:tabs>
                <w:tab w:val="right" w:pos="6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rPr>
              <w:tab/>
            </w:r>
            <w:r>
              <w:rPr>
                <w:b/>
                <w:bCs/>
                <w:noProof/>
                <w:sz w:val="28"/>
              </w:rPr>
              <w:t>rev</w:t>
            </w:r>
          </w:p>
        </w:tc>
        <w:tc>
          <w:tcPr>
            <w:tcW w:w="425" w:type="dxa"/>
            <w:shd w:val="pct30" w:color="FFFF00" w:fill="auto"/>
          </w:tcPr>
          <w:p w:rsidR="00DB0774" w:rsidRDefault="00120097" w:rsidP="001B26EB">
            <w:pPr>
              <w:pStyle w:val="CRCoverPage"/>
              <w:spacing w:after="0"/>
              <w:jc w:val="center"/>
              <w:rPr>
                <w:b/>
                <w:noProof/>
              </w:rPr>
            </w:pPr>
            <w:r>
              <w:rPr>
                <w:b/>
                <w:noProof/>
                <w:sz w:val="32"/>
              </w:rPr>
              <w:t>4</w:t>
            </w:r>
          </w:p>
        </w:tc>
        <w:tc>
          <w:tcPr>
            <w:tcW w:w="1909" w:type="dxa"/>
          </w:tcPr>
          <w:p w:rsidR="00DB0774" w:rsidRDefault="00DB0774" w:rsidP="001B26EB">
            <w:pPr>
              <w:pStyle w:val="CRCoverPage"/>
              <w:tabs>
                <w:tab w:val="right" w:pos="1825"/>
              </w:tabs>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r>
              <w:rPr>
                <w:noProof/>
                <w:sz w:val="2"/>
              </w:rPr>
              <w:tab/>
            </w:r>
            <w:r>
              <w:rPr>
                <w:noProof/>
              </w:rPr>
              <w:t>Current version:</w:t>
            </w:r>
          </w:p>
        </w:tc>
        <w:tc>
          <w:tcPr>
            <w:tcW w:w="992" w:type="dxa"/>
            <w:shd w:val="pct30" w:color="FFFF00" w:fill="auto"/>
          </w:tcPr>
          <w:p w:rsidR="00DB0774" w:rsidRDefault="00AE2594" w:rsidP="001B26EB">
            <w:pPr>
              <w:pStyle w:val="CRCoverPage"/>
              <w:spacing w:after="0"/>
              <w:jc w:val="right"/>
              <w:rPr>
                <w:noProof/>
              </w:rPr>
            </w:pPr>
            <w:r>
              <w:rPr>
                <w:rFonts w:eastAsia="SimSun"/>
                <w:b/>
                <w:noProof/>
                <w:sz w:val="28"/>
                <w:lang w:eastAsia="zh-CN"/>
              </w:rPr>
              <w:t>10.</w:t>
            </w:r>
            <w:r w:rsidR="00AB0947">
              <w:rPr>
                <w:rFonts w:eastAsia="SimSun"/>
                <w:b/>
                <w:noProof/>
                <w:sz w:val="28"/>
                <w:lang w:eastAsia="zh-CN"/>
              </w:rPr>
              <w:t>1</w:t>
            </w:r>
            <w:r w:rsidR="00DB0774" w:rsidRPr="006F4F70">
              <w:rPr>
                <w:b/>
                <w:noProof/>
                <w:sz w:val="28"/>
              </w:rPr>
              <w:t>.0</w:t>
            </w:r>
          </w:p>
        </w:tc>
        <w:tc>
          <w:tcPr>
            <w:tcW w:w="785" w:type="dxa"/>
            <w:tcBorders>
              <w:right w:val="single" w:sz="4" w:space="0" w:color="auto"/>
            </w:tcBorders>
          </w:tcPr>
          <w:p w:rsidR="00DB0774" w:rsidRDefault="00DB0774" w:rsidP="001B26EB">
            <w:pPr>
              <w:pStyle w:val="CRCoverPage"/>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p>
        </w:tc>
      </w:tr>
      <w:tr w:rsidR="00DB0774">
        <w:tblPrEx>
          <w:tblCellMar>
            <w:top w:w="0" w:type="dxa"/>
            <w:bottom w:w="0" w:type="dxa"/>
          </w:tblCellMar>
        </w:tblPrEx>
        <w:tc>
          <w:tcPr>
            <w:tcW w:w="9641" w:type="dxa"/>
            <w:gridSpan w:val="9"/>
            <w:tcBorders>
              <w:left w:val="single" w:sz="4" w:space="0" w:color="auto"/>
              <w:right w:val="single" w:sz="4" w:space="0" w:color="auto"/>
            </w:tcBorders>
          </w:tcPr>
          <w:p w:rsidR="00DB0774" w:rsidRDefault="00DB0774" w:rsidP="001B26EB">
            <w:pPr>
              <w:pStyle w:val="CRCoverPage"/>
              <w:spacing w:after="0"/>
              <w:rPr>
                <w:noProof/>
              </w:rPr>
            </w:pPr>
          </w:p>
        </w:tc>
      </w:tr>
      <w:tr w:rsidR="00DB0774">
        <w:tblPrEx>
          <w:tblCellMar>
            <w:top w:w="0" w:type="dxa"/>
            <w:bottom w:w="0" w:type="dxa"/>
          </w:tblCellMar>
        </w:tblPrEx>
        <w:tc>
          <w:tcPr>
            <w:tcW w:w="9641" w:type="dxa"/>
            <w:gridSpan w:val="9"/>
            <w:tcBorders>
              <w:top w:val="single" w:sz="4" w:space="0" w:color="auto"/>
            </w:tcBorders>
          </w:tcPr>
          <w:p w:rsidR="00DB0774" w:rsidRPr="00F25D98" w:rsidRDefault="00DB0774" w:rsidP="001B26E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w:t>
              </w:r>
              <w:r w:rsidRPr="00F25D98">
                <w:rPr>
                  <w:rStyle w:val="Hyperlink"/>
                  <w:rFonts w:cs="Arial"/>
                  <w:b/>
                  <w:i/>
                  <w:noProof/>
                  <w:color w:val="FF0000"/>
                </w:rPr>
                <w:t>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7"/>
            <w:r w:rsidRPr="00F25D98">
              <w:rPr>
                <w:rFonts w:cs="Arial"/>
                <w:i/>
                <w:noProof/>
              </w:rPr>
              <w:sym w:font="Wingdings" w:char="F07A"/>
            </w:r>
            <w:commentRangeEnd w:id="7"/>
            <w:r w:rsidRPr="00F25D98">
              <w:rPr>
                <w:rStyle w:val="CommentReference"/>
                <w:rFonts w:cs="Arial"/>
                <w:i/>
                <w:noProof/>
                <w:vanish/>
              </w:rPr>
              <w:commentReference w:id="7"/>
            </w:r>
            <w:r w:rsidRPr="00F25D98">
              <w:rPr>
                <w:rFonts w:cs="Arial"/>
                <w:i/>
                <w:noProof/>
              </w:rPr>
              <w:t xml:space="preserve"> symbols. Comprehensive instructions on how to use this form can be found at </w:t>
            </w:r>
            <w:hyperlink r:id="rId9" w:history="1">
              <w:r w:rsidRPr="00F25D98">
                <w:rPr>
                  <w:rStyle w:val="Hyperlink"/>
                  <w:rFonts w:cs="Arial"/>
                  <w:i/>
                  <w:noProof/>
                </w:rPr>
                <w:t>http://www.3gpp.org/specs/CR.htm</w:t>
              </w:r>
            </w:hyperlink>
            <w:r w:rsidRPr="00F25D98">
              <w:rPr>
                <w:rFonts w:cs="Arial"/>
                <w:i/>
                <w:noProof/>
              </w:rPr>
              <w:t>.</w:t>
            </w:r>
          </w:p>
        </w:tc>
      </w:tr>
      <w:tr w:rsidR="00DB0774">
        <w:tblPrEx>
          <w:tblCellMar>
            <w:top w:w="0" w:type="dxa"/>
            <w:bottom w:w="0" w:type="dxa"/>
          </w:tblCellMar>
        </w:tblPrEx>
        <w:tc>
          <w:tcPr>
            <w:tcW w:w="9641" w:type="dxa"/>
            <w:gridSpan w:val="9"/>
          </w:tcPr>
          <w:p w:rsidR="00DB0774" w:rsidRDefault="00DB0774" w:rsidP="001B26EB">
            <w:pPr>
              <w:pStyle w:val="CRCoverPage"/>
              <w:spacing w:after="0"/>
              <w:rPr>
                <w:noProof/>
                <w:sz w:val="8"/>
                <w:szCs w:val="8"/>
              </w:rPr>
            </w:pPr>
          </w:p>
        </w:tc>
      </w:tr>
    </w:tbl>
    <w:p w:rsidR="00DB0774" w:rsidRDefault="00DB0774" w:rsidP="001B26EB">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DB0774">
        <w:tblPrEx>
          <w:tblCellMar>
            <w:top w:w="0" w:type="dxa"/>
            <w:bottom w:w="0" w:type="dxa"/>
          </w:tblCellMar>
        </w:tblPrEx>
        <w:tc>
          <w:tcPr>
            <w:tcW w:w="2552" w:type="dxa"/>
          </w:tcPr>
          <w:p w:rsidR="00DB0774" w:rsidRDefault="00DB0774" w:rsidP="001B26EB">
            <w:pPr>
              <w:pStyle w:val="CRCoverPage"/>
              <w:tabs>
                <w:tab w:val="right" w:pos="2751"/>
              </w:tabs>
              <w:spacing w:after="0"/>
              <w:rPr>
                <w:b/>
                <w:i/>
                <w:noProof/>
              </w:rPr>
            </w:pPr>
            <w:r>
              <w:rPr>
                <w:b/>
                <w:i/>
                <w:noProof/>
              </w:rPr>
              <w:t>Proposed change affects:</w:t>
            </w:r>
            <w:r>
              <w:rPr>
                <w:b/>
                <w:i/>
                <w:noProof/>
              </w:rPr>
              <w:tab/>
            </w:r>
            <w:commentRangeStart w:id="8"/>
            <w:r>
              <w:rPr>
                <w:noProof/>
              </w:rPr>
              <w:sym w:font="Wingdings" w:char="F07A"/>
            </w:r>
            <w:commentRangeEnd w:id="8"/>
            <w:r>
              <w:rPr>
                <w:rStyle w:val="CommentReference"/>
                <w:rFonts w:ascii="Times New Roman" w:hAnsi="Times New Roman"/>
                <w:noProof/>
                <w:vanish/>
                <w:sz w:val="2"/>
              </w:rPr>
              <w:commentReference w:id="8"/>
            </w:r>
          </w:p>
        </w:tc>
        <w:tc>
          <w:tcPr>
            <w:tcW w:w="1417" w:type="dxa"/>
          </w:tcPr>
          <w:p w:rsidR="00DB0774" w:rsidRDefault="00DB0774" w:rsidP="001B26EB">
            <w:pPr>
              <w:pStyle w:val="CRCoverPage"/>
              <w:spacing w:after="0"/>
              <w:jc w:val="right"/>
              <w:rPr>
                <w:noProof/>
              </w:rPr>
            </w:pPr>
            <w:r>
              <w:rPr>
                <w:noProof/>
              </w:rPr>
              <w:t>UICC apps</w:t>
            </w:r>
            <w:commentRangeStart w:id="9"/>
            <w:r>
              <w:rPr>
                <w:noProof/>
              </w:rPr>
              <w:sym w:font="Wingdings" w:char="F07A"/>
            </w:r>
            <w:commentRangeEnd w:id="9"/>
            <w:r>
              <w:rPr>
                <w:rStyle w:val="CommentReference"/>
                <w:rFonts w:ascii="Times New Roman" w:hAnsi="Times New Roman"/>
                <w:noProof/>
                <w:vanish/>
                <w:sz w:val="2"/>
              </w:rPr>
              <w:commentReference w:id="9"/>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DB0774" w:rsidRDefault="00DB0774" w:rsidP="001B26EB">
            <w:pPr>
              <w:pStyle w:val="CRCoverPage"/>
              <w:spacing w:after="0"/>
              <w:jc w:val="center"/>
              <w:rPr>
                <w:b/>
                <w:caps/>
                <w:noProof/>
              </w:rPr>
            </w:pPr>
          </w:p>
        </w:tc>
        <w:tc>
          <w:tcPr>
            <w:tcW w:w="992" w:type="dxa"/>
            <w:tcBorders>
              <w:left w:val="single" w:sz="4" w:space="0" w:color="auto"/>
            </w:tcBorders>
          </w:tcPr>
          <w:p w:rsidR="00DB0774" w:rsidRDefault="00DB0774" w:rsidP="001B26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B0774" w:rsidRDefault="00DB0774" w:rsidP="001B26EB">
            <w:pPr>
              <w:pStyle w:val="CRCoverPage"/>
              <w:spacing w:after="0"/>
              <w:jc w:val="center"/>
              <w:rPr>
                <w:b/>
                <w:caps/>
                <w:noProof/>
              </w:rPr>
            </w:pPr>
          </w:p>
        </w:tc>
        <w:tc>
          <w:tcPr>
            <w:tcW w:w="2126" w:type="dxa"/>
          </w:tcPr>
          <w:p w:rsidR="00DB0774" w:rsidRDefault="00DB0774" w:rsidP="001B26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B0774" w:rsidRDefault="00DB0774" w:rsidP="001B26EB">
            <w:pPr>
              <w:pStyle w:val="CRCoverPage"/>
              <w:spacing w:after="0"/>
              <w:jc w:val="center"/>
              <w:rPr>
                <w:b/>
                <w:caps/>
                <w:noProof/>
              </w:rPr>
            </w:pPr>
            <w:r>
              <w:rPr>
                <w:b/>
                <w:caps/>
                <w:noProof/>
              </w:rPr>
              <w:t>X</w:t>
            </w:r>
          </w:p>
        </w:tc>
        <w:tc>
          <w:tcPr>
            <w:tcW w:w="1418" w:type="dxa"/>
            <w:tcBorders>
              <w:left w:val="nil"/>
            </w:tcBorders>
          </w:tcPr>
          <w:p w:rsidR="00DB0774" w:rsidRDefault="00DB0774" w:rsidP="001B26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B0774" w:rsidRDefault="00DB0774" w:rsidP="001B26EB">
            <w:pPr>
              <w:pStyle w:val="CRCoverPage"/>
              <w:spacing w:after="0"/>
              <w:jc w:val="center"/>
              <w:rPr>
                <w:b/>
                <w:bCs/>
                <w:caps/>
                <w:noProof/>
              </w:rPr>
            </w:pPr>
          </w:p>
        </w:tc>
      </w:tr>
    </w:tbl>
    <w:p w:rsidR="00DB0774" w:rsidRDefault="00DB0774" w:rsidP="001B26EB">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B0774">
        <w:tblPrEx>
          <w:tblCellMar>
            <w:top w:w="0" w:type="dxa"/>
            <w:bottom w:w="0" w:type="dxa"/>
          </w:tblCellMar>
        </w:tblPrEx>
        <w:tc>
          <w:tcPr>
            <w:tcW w:w="9641" w:type="dxa"/>
            <w:gridSpan w:val="11"/>
          </w:tcPr>
          <w:p w:rsidR="00DB0774" w:rsidRDefault="00DB0774" w:rsidP="001B26EB">
            <w:pPr>
              <w:pStyle w:val="CRCoverPage"/>
              <w:spacing w:after="0"/>
              <w:rPr>
                <w:noProof/>
                <w:sz w:val="8"/>
                <w:szCs w:val="8"/>
              </w:rPr>
            </w:pPr>
          </w:p>
        </w:tc>
      </w:tr>
      <w:tr w:rsidR="00DB0774">
        <w:tblPrEx>
          <w:tblCellMar>
            <w:top w:w="0" w:type="dxa"/>
            <w:bottom w:w="0" w:type="dxa"/>
          </w:tblCellMar>
        </w:tblPrEx>
        <w:tc>
          <w:tcPr>
            <w:tcW w:w="1843" w:type="dxa"/>
            <w:tcBorders>
              <w:top w:val="single" w:sz="4" w:space="0" w:color="auto"/>
              <w:left w:val="single" w:sz="4" w:space="0" w:color="auto"/>
            </w:tcBorders>
          </w:tcPr>
          <w:p w:rsidR="00DB0774" w:rsidRDefault="00DB0774" w:rsidP="001B26EB">
            <w:pPr>
              <w:pStyle w:val="CRCoverPage"/>
              <w:tabs>
                <w:tab w:val="right" w:pos="1759"/>
              </w:tabs>
              <w:spacing w:after="0"/>
              <w:rPr>
                <w:b/>
                <w:i/>
                <w:noProof/>
              </w:rPr>
            </w:pPr>
            <w:r>
              <w:rPr>
                <w:b/>
                <w:i/>
                <w:noProof/>
              </w:rPr>
              <w:t>Title:</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top w:val="single" w:sz="4" w:space="0" w:color="auto"/>
              <w:right w:val="single" w:sz="4" w:space="0" w:color="auto"/>
            </w:tcBorders>
            <w:shd w:val="pct30" w:color="FFFF00" w:fill="auto"/>
          </w:tcPr>
          <w:p w:rsidR="00DB0774" w:rsidRPr="00D44674" w:rsidRDefault="00AB0947" w:rsidP="00AB0947">
            <w:pPr>
              <w:pStyle w:val="CRCoverPage"/>
              <w:spacing w:after="0"/>
              <w:rPr>
                <w:noProof/>
              </w:rPr>
            </w:pPr>
            <w:r>
              <w:rPr>
                <w:rFonts w:eastAsia="SimSun"/>
                <w:noProof/>
                <w:lang w:val="en-US" w:eastAsia="zh-CN"/>
              </w:rPr>
              <w:t xml:space="preserve"> UL</w:t>
            </w:r>
            <w:r w:rsidR="008E391A">
              <w:rPr>
                <w:rFonts w:eastAsia="SimSun"/>
                <w:noProof/>
                <w:lang w:val="en-US" w:eastAsia="zh-CN"/>
              </w:rPr>
              <w:t xml:space="preserve"> </w:t>
            </w:r>
            <w:r w:rsidR="00A17DE7">
              <w:rPr>
                <w:rFonts w:eastAsia="SimSun"/>
                <w:noProof/>
                <w:lang w:val="en-US" w:eastAsia="zh-CN"/>
              </w:rPr>
              <w:t>Relative</w:t>
            </w:r>
            <w:r w:rsidR="00350333">
              <w:rPr>
                <w:rFonts w:eastAsia="SimSun"/>
                <w:noProof/>
                <w:lang w:val="en-US" w:eastAsia="zh-CN"/>
              </w:rPr>
              <w:t xml:space="preserve"> </w:t>
            </w:r>
            <w:r>
              <w:rPr>
                <w:rFonts w:eastAsia="SimSun"/>
                <w:noProof/>
                <w:lang w:val="en-US" w:eastAsia="zh-CN"/>
              </w:rPr>
              <w:t xml:space="preserve">Time </w:t>
            </w:r>
            <w:r w:rsidR="008E391A">
              <w:rPr>
                <w:rFonts w:eastAsia="SimSun"/>
                <w:noProof/>
                <w:lang w:val="en-US" w:eastAsia="zh-CN"/>
              </w:rPr>
              <w:t>of Arrival</w:t>
            </w:r>
          </w:p>
        </w:tc>
      </w:tr>
      <w:tr w:rsidR="00DB0774">
        <w:tblPrEx>
          <w:tblCellMar>
            <w:top w:w="0" w:type="dxa"/>
            <w:bottom w:w="0" w:type="dxa"/>
          </w:tblCellMar>
        </w:tblPrEx>
        <w:tc>
          <w:tcPr>
            <w:tcW w:w="1843" w:type="dxa"/>
            <w:tcBorders>
              <w:left w:val="single" w:sz="4" w:space="0" w:color="auto"/>
            </w:tcBorders>
          </w:tcPr>
          <w:p w:rsidR="00DB0774" w:rsidRDefault="00DB0774" w:rsidP="001B26EB">
            <w:pPr>
              <w:pStyle w:val="CRCoverPage"/>
              <w:spacing w:after="0"/>
              <w:rPr>
                <w:b/>
                <w:i/>
                <w:noProof/>
                <w:sz w:val="8"/>
                <w:szCs w:val="8"/>
              </w:rPr>
            </w:pPr>
          </w:p>
        </w:tc>
        <w:tc>
          <w:tcPr>
            <w:tcW w:w="7798" w:type="dxa"/>
            <w:gridSpan w:val="10"/>
            <w:tcBorders>
              <w:right w:val="single" w:sz="4" w:space="0" w:color="auto"/>
            </w:tcBorders>
          </w:tcPr>
          <w:p w:rsidR="00DB0774" w:rsidRDefault="00DB0774" w:rsidP="001B26EB">
            <w:pPr>
              <w:pStyle w:val="CRCoverPage"/>
              <w:spacing w:after="0"/>
              <w:rPr>
                <w:noProof/>
                <w:sz w:val="8"/>
                <w:szCs w:val="8"/>
              </w:rPr>
            </w:pPr>
          </w:p>
        </w:tc>
      </w:tr>
      <w:tr w:rsidR="00DB0774" w:rsidRPr="00DE5A2F">
        <w:tblPrEx>
          <w:tblCellMar>
            <w:top w:w="0" w:type="dxa"/>
            <w:bottom w:w="0" w:type="dxa"/>
          </w:tblCellMar>
        </w:tblPrEx>
        <w:tc>
          <w:tcPr>
            <w:tcW w:w="1843" w:type="dxa"/>
            <w:tcBorders>
              <w:left w:val="single" w:sz="4" w:space="0" w:color="auto"/>
            </w:tcBorders>
          </w:tcPr>
          <w:p w:rsidR="00DB0774" w:rsidRDefault="00DB0774" w:rsidP="001B26EB">
            <w:pPr>
              <w:pStyle w:val="CRCoverPage"/>
              <w:tabs>
                <w:tab w:val="right" w:pos="1759"/>
              </w:tabs>
              <w:spacing w:after="0"/>
              <w:rPr>
                <w:b/>
                <w:i/>
                <w:noProof/>
              </w:rPr>
            </w:pPr>
            <w:r>
              <w:rPr>
                <w:b/>
                <w:i/>
                <w:noProof/>
              </w:rPr>
              <w:t>Source to WG: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DB0774" w:rsidRPr="00DE5A2F" w:rsidRDefault="00DE5A2F" w:rsidP="001B26EB">
            <w:pPr>
              <w:pStyle w:val="CRCoverPage"/>
              <w:spacing w:after="0"/>
              <w:ind w:left="100"/>
              <w:rPr>
                <w:rFonts w:eastAsia="SimSun"/>
                <w:noProof/>
                <w:lang w:val="it-IT" w:eastAsia="zh-CN"/>
              </w:rPr>
            </w:pPr>
            <w:r w:rsidRPr="00DE5A2F">
              <w:rPr>
                <w:rFonts w:eastAsia="SimSun" w:hint="eastAsia"/>
                <w:noProof/>
                <w:lang w:val="it-IT" w:eastAsia="zh-CN"/>
              </w:rPr>
              <w:t>Alcatel-Lucent, Alcatel-Lucent Shanghai Bell</w:t>
            </w:r>
          </w:p>
        </w:tc>
      </w:tr>
      <w:tr w:rsidR="00DB0774">
        <w:tblPrEx>
          <w:tblCellMar>
            <w:top w:w="0" w:type="dxa"/>
            <w:bottom w:w="0" w:type="dxa"/>
          </w:tblCellMar>
        </w:tblPrEx>
        <w:tc>
          <w:tcPr>
            <w:tcW w:w="1843" w:type="dxa"/>
            <w:tcBorders>
              <w:left w:val="single" w:sz="4" w:space="0" w:color="auto"/>
            </w:tcBorders>
          </w:tcPr>
          <w:p w:rsidR="00DB0774" w:rsidRDefault="00DB0774" w:rsidP="001B26EB">
            <w:pPr>
              <w:pStyle w:val="CRCoverPage"/>
              <w:tabs>
                <w:tab w:val="right" w:pos="1759"/>
              </w:tabs>
              <w:spacing w:after="0"/>
              <w:rPr>
                <w:b/>
                <w:i/>
                <w:noProof/>
              </w:rPr>
            </w:pPr>
            <w:r>
              <w:rPr>
                <w:b/>
                <w:i/>
                <w:noProof/>
              </w:rPr>
              <w:t xml:space="preserve">Source to </w:t>
            </w:r>
            <w:smartTag w:uri="urn:schemas-microsoft-com:office:smarttags" w:element="stockticker">
              <w:r>
                <w:rPr>
                  <w:b/>
                  <w:i/>
                  <w:noProof/>
                </w:rPr>
                <w:t>TSG</w:t>
              </w:r>
            </w:smartTag>
            <w:r>
              <w:rPr>
                <w:b/>
                <w:i/>
                <w:noProof/>
              </w:rPr>
              <w:t>:</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DB0774" w:rsidRPr="00CE74C2" w:rsidRDefault="00DB0774" w:rsidP="001B26EB">
            <w:pPr>
              <w:pStyle w:val="CRCoverPage"/>
              <w:spacing w:after="0"/>
              <w:ind w:left="100"/>
              <w:rPr>
                <w:rFonts w:eastAsia="SimSun" w:hint="eastAsia"/>
                <w:noProof/>
                <w:lang w:eastAsia="zh-CN"/>
              </w:rPr>
            </w:pPr>
          </w:p>
        </w:tc>
      </w:tr>
      <w:tr w:rsidR="00DB0774">
        <w:tblPrEx>
          <w:tblCellMar>
            <w:top w:w="0" w:type="dxa"/>
            <w:bottom w:w="0" w:type="dxa"/>
          </w:tblCellMar>
        </w:tblPrEx>
        <w:tc>
          <w:tcPr>
            <w:tcW w:w="1843" w:type="dxa"/>
            <w:tcBorders>
              <w:left w:val="single" w:sz="4" w:space="0" w:color="auto"/>
            </w:tcBorders>
          </w:tcPr>
          <w:p w:rsidR="00DB0774" w:rsidRDefault="00DB0774" w:rsidP="001B26EB">
            <w:pPr>
              <w:pStyle w:val="CRCoverPage"/>
              <w:spacing w:after="0"/>
              <w:rPr>
                <w:b/>
                <w:i/>
                <w:noProof/>
                <w:sz w:val="8"/>
                <w:szCs w:val="8"/>
              </w:rPr>
            </w:pPr>
          </w:p>
        </w:tc>
        <w:tc>
          <w:tcPr>
            <w:tcW w:w="7798" w:type="dxa"/>
            <w:gridSpan w:val="10"/>
            <w:tcBorders>
              <w:right w:val="single" w:sz="4" w:space="0" w:color="auto"/>
            </w:tcBorders>
          </w:tcPr>
          <w:p w:rsidR="00DB0774" w:rsidRDefault="00DB0774" w:rsidP="001B26EB">
            <w:pPr>
              <w:pStyle w:val="CRCoverPage"/>
              <w:spacing w:after="0"/>
              <w:rPr>
                <w:noProof/>
                <w:sz w:val="8"/>
                <w:szCs w:val="8"/>
              </w:rPr>
            </w:pPr>
          </w:p>
        </w:tc>
      </w:tr>
      <w:tr w:rsidR="00DB0774">
        <w:tblPrEx>
          <w:tblCellMar>
            <w:top w:w="0" w:type="dxa"/>
            <w:bottom w:w="0" w:type="dxa"/>
          </w:tblCellMar>
        </w:tblPrEx>
        <w:tc>
          <w:tcPr>
            <w:tcW w:w="1843" w:type="dxa"/>
            <w:tcBorders>
              <w:left w:val="single" w:sz="4" w:space="0" w:color="auto"/>
            </w:tcBorders>
          </w:tcPr>
          <w:p w:rsidR="00DB0774" w:rsidRDefault="00DB0774" w:rsidP="001B26EB">
            <w:pPr>
              <w:pStyle w:val="CRCoverPage"/>
              <w:tabs>
                <w:tab w:val="right" w:pos="1759"/>
              </w:tabs>
              <w:spacing w:after="0"/>
              <w:rPr>
                <w:b/>
                <w:i/>
                <w:noProof/>
              </w:rPr>
            </w:pPr>
            <w:r>
              <w:rPr>
                <w:b/>
                <w:i/>
                <w:noProof/>
              </w:rPr>
              <w:t>Work item code:</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3260" w:type="dxa"/>
            <w:gridSpan w:val="5"/>
            <w:shd w:val="pct30" w:color="FFFF00" w:fill="auto"/>
          </w:tcPr>
          <w:p w:rsidR="00DB0774" w:rsidRPr="00234CB5" w:rsidRDefault="00AB0947" w:rsidP="001B26EB">
            <w:pPr>
              <w:pStyle w:val="CRCoverPage"/>
              <w:spacing w:after="0"/>
              <w:ind w:left="100"/>
              <w:rPr>
                <w:noProof/>
                <w:lang w:val="it-IT"/>
              </w:rPr>
            </w:pPr>
            <w:r w:rsidRPr="00F813F9">
              <w:rPr>
                <w:rFonts w:cs="Arial"/>
              </w:rPr>
              <w:t>LCS_LTE-NBPS</w:t>
            </w:r>
          </w:p>
        </w:tc>
        <w:tc>
          <w:tcPr>
            <w:tcW w:w="994" w:type="dxa"/>
            <w:gridSpan w:val="2"/>
            <w:tcBorders>
              <w:left w:val="nil"/>
            </w:tcBorders>
          </w:tcPr>
          <w:p w:rsidR="00DB0774" w:rsidRPr="00234CB5" w:rsidRDefault="00DB0774" w:rsidP="001B26EB">
            <w:pPr>
              <w:pStyle w:val="CRCoverPage"/>
              <w:spacing w:after="0"/>
              <w:ind w:right="100"/>
              <w:rPr>
                <w:noProof/>
                <w:lang w:val="it-IT"/>
              </w:rPr>
            </w:pPr>
          </w:p>
        </w:tc>
        <w:tc>
          <w:tcPr>
            <w:tcW w:w="1417" w:type="dxa"/>
            <w:gridSpan w:val="2"/>
            <w:tcBorders>
              <w:left w:val="nil"/>
            </w:tcBorders>
          </w:tcPr>
          <w:p w:rsidR="00DB0774" w:rsidRDefault="00DB0774" w:rsidP="001B26EB">
            <w:pPr>
              <w:pStyle w:val="CRCoverPage"/>
              <w:spacing w:after="0"/>
              <w:jc w:val="right"/>
              <w:rPr>
                <w:noProof/>
              </w:rPr>
            </w:pPr>
            <w:r>
              <w:rPr>
                <w:b/>
                <w:i/>
                <w:noProof/>
              </w:rPr>
              <w:t xml:space="preserve">Date: </w:t>
            </w:r>
            <w:commentRangeStart w:id="14"/>
            <w:r>
              <w:rPr>
                <w:noProof/>
              </w:rPr>
              <w:sym w:font="Wingdings" w:char="F07A"/>
            </w:r>
            <w:commentRangeEnd w:id="14"/>
            <w:r>
              <w:rPr>
                <w:rStyle w:val="CommentReference"/>
                <w:rFonts w:ascii="Times New Roman" w:hAnsi="Times New Roman"/>
                <w:noProof/>
                <w:vanish/>
                <w:sz w:val="2"/>
              </w:rPr>
              <w:commentReference w:id="14"/>
            </w:r>
          </w:p>
        </w:tc>
        <w:tc>
          <w:tcPr>
            <w:tcW w:w="2127" w:type="dxa"/>
            <w:tcBorders>
              <w:right w:val="single" w:sz="4" w:space="0" w:color="auto"/>
            </w:tcBorders>
            <w:shd w:val="pct30" w:color="FFFF00" w:fill="auto"/>
          </w:tcPr>
          <w:p w:rsidR="00DB0774" w:rsidRPr="0032332D" w:rsidRDefault="00B23ADC" w:rsidP="001B26EB">
            <w:pPr>
              <w:pStyle w:val="CRCoverPage"/>
              <w:spacing w:after="0"/>
              <w:ind w:left="100"/>
              <w:rPr>
                <w:rFonts w:eastAsia="SimSun"/>
                <w:noProof/>
                <w:lang w:eastAsia="zh-CN"/>
              </w:rPr>
            </w:pPr>
            <w:r>
              <w:rPr>
                <w:rFonts w:eastAsia="SimSun"/>
                <w:noProof/>
                <w:lang w:eastAsia="zh-CN"/>
              </w:rPr>
              <w:t>03</w:t>
            </w:r>
            <w:r w:rsidR="00DB0774">
              <w:rPr>
                <w:noProof/>
              </w:rPr>
              <w:t>/</w:t>
            </w:r>
            <w:r w:rsidR="00384D3E">
              <w:rPr>
                <w:rFonts w:eastAsia="SimSun"/>
                <w:noProof/>
                <w:lang w:eastAsia="zh-CN"/>
              </w:rPr>
              <w:t>1</w:t>
            </w:r>
            <w:r w:rsidR="00120097">
              <w:rPr>
                <w:rFonts w:eastAsia="SimSun"/>
                <w:noProof/>
                <w:lang w:eastAsia="zh-CN"/>
              </w:rPr>
              <w:t>7</w:t>
            </w:r>
            <w:r w:rsidR="00DB0774">
              <w:rPr>
                <w:noProof/>
              </w:rPr>
              <w:t>/201</w:t>
            </w:r>
            <w:r w:rsidR="003A043B">
              <w:rPr>
                <w:rFonts w:eastAsia="SimSun"/>
                <w:noProof/>
                <w:lang w:eastAsia="zh-CN"/>
              </w:rPr>
              <w:t>2</w:t>
            </w:r>
          </w:p>
        </w:tc>
      </w:tr>
      <w:tr w:rsidR="00DB0774">
        <w:tblPrEx>
          <w:tblCellMar>
            <w:top w:w="0" w:type="dxa"/>
            <w:bottom w:w="0" w:type="dxa"/>
          </w:tblCellMar>
        </w:tblPrEx>
        <w:tc>
          <w:tcPr>
            <w:tcW w:w="1843" w:type="dxa"/>
            <w:tcBorders>
              <w:left w:val="single" w:sz="4" w:space="0" w:color="auto"/>
            </w:tcBorders>
          </w:tcPr>
          <w:p w:rsidR="00DB0774" w:rsidRDefault="00DB0774" w:rsidP="001B26EB">
            <w:pPr>
              <w:pStyle w:val="CRCoverPage"/>
              <w:spacing w:after="0"/>
              <w:rPr>
                <w:b/>
                <w:i/>
                <w:noProof/>
                <w:sz w:val="8"/>
                <w:szCs w:val="8"/>
              </w:rPr>
            </w:pPr>
          </w:p>
        </w:tc>
        <w:tc>
          <w:tcPr>
            <w:tcW w:w="1560" w:type="dxa"/>
            <w:gridSpan w:val="4"/>
          </w:tcPr>
          <w:p w:rsidR="00DB0774" w:rsidRDefault="00DB0774" w:rsidP="001B26EB">
            <w:pPr>
              <w:pStyle w:val="CRCoverPage"/>
              <w:spacing w:after="0"/>
              <w:rPr>
                <w:noProof/>
                <w:sz w:val="8"/>
                <w:szCs w:val="8"/>
              </w:rPr>
            </w:pPr>
          </w:p>
        </w:tc>
        <w:tc>
          <w:tcPr>
            <w:tcW w:w="2694" w:type="dxa"/>
            <w:gridSpan w:val="3"/>
          </w:tcPr>
          <w:p w:rsidR="00DB0774" w:rsidRDefault="00DB0774" w:rsidP="001B26EB">
            <w:pPr>
              <w:pStyle w:val="CRCoverPage"/>
              <w:spacing w:after="0"/>
              <w:rPr>
                <w:noProof/>
                <w:sz w:val="8"/>
                <w:szCs w:val="8"/>
              </w:rPr>
            </w:pPr>
          </w:p>
        </w:tc>
        <w:tc>
          <w:tcPr>
            <w:tcW w:w="1417" w:type="dxa"/>
            <w:gridSpan w:val="2"/>
          </w:tcPr>
          <w:p w:rsidR="00DB0774" w:rsidRDefault="00DB0774" w:rsidP="001B26EB">
            <w:pPr>
              <w:pStyle w:val="CRCoverPage"/>
              <w:spacing w:after="0"/>
              <w:rPr>
                <w:noProof/>
                <w:sz w:val="8"/>
                <w:szCs w:val="8"/>
              </w:rPr>
            </w:pPr>
          </w:p>
        </w:tc>
        <w:tc>
          <w:tcPr>
            <w:tcW w:w="2127" w:type="dxa"/>
            <w:tcBorders>
              <w:right w:val="single" w:sz="4" w:space="0" w:color="auto"/>
            </w:tcBorders>
          </w:tcPr>
          <w:p w:rsidR="00DB0774" w:rsidRDefault="00DB0774" w:rsidP="001B26EB">
            <w:pPr>
              <w:pStyle w:val="CRCoverPage"/>
              <w:spacing w:after="0"/>
              <w:rPr>
                <w:noProof/>
                <w:sz w:val="8"/>
                <w:szCs w:val="8"/>
              </w:rPr>
            </w:pPr>
          </w:p>
        </w:tc>
      </w:tr>
      <w:tr w:rsidR="00DB0774">
        <w:tblPrEx>
          <w:tblCellMar>
            <w:top w:w="0" w:type="dxa"/>
            <w:bottom w:w="0" w:type="dxa"/>
          </w:tblCellMar>
        </w:tblPrEx>
        <w:trPr>
          <w:cantSplit/>
        </w:trPr>
        <w:tc>
          <w:tcPr>
            <w:tcW w:w="1843" w:type="dxa"/>
            <w:tcBorders>
              <w:left w:val="single" w:sz="4" w:space="0" w:color="auto"/>
            </w:tcBorders>
          </w:tcPr>
          <w:p w:rsidR="00DB0774" w:rsidRDefault="00DB0774" w:rsidP="001B26EB">
            <w:pPr>
              <w:pStyle w:val="CRCoverPage"/>
              <w:tabs>
                <w:tab w:val="right" w:pos="1759"/>
              </w:tabs>
              <w:spacing w:after="0"/>
              <w:rPr>
                <w:b/>
                <w:i/>
                <w:noProof/>
              </w:rPr>
            </w:pPr>
            <w:r>
              <w:rPr>
                <w:b/>
                <w:i/>
                <w:noProof/>
              </w:rPr>
              <w:t>Category:</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425" w:type="dxa"/>
            <w:shd w:val="pct30" w:color="FFFF00" w:fill="auto"/>
          </w:tcPr>
          <w:p w:rsidR="00DB0774" w:rsidRPr="00A629E2" w:rsidRDefault="00E575F4" w:rsidP="001B26EB">
            <w:pPr>
              <w:pStyle w:val="CRCoverPage"/>
              <w:spacing w:after="0"/>
              <w:ind w:left="100"/>
              <w:rPr>
                <w:rFonts w:eastAsia="SimSun"/>
                <w:b/>
                <w:noProof/>
                <w:lang w:eastAsia="zh-CN"/>
              </w:rPr>
            </w:pPr>
            <w:r>
              <w:rPr>
                <w:rFonts w:eastAsia="SimSun"/>
                <w:b/>
                <w:noProof/>
                <w:lang w:eastAsia="zh-CN"/>
              </w:rPr>
              <w:t>B</w:t>
            </w:r>
          </w:p>
        </w:tc>
        <w:tc>
          <w:tcPr>
            <w:tcW w:w="3829" w:type="dxa"/>
            <w:gridSpan w:val="6"/>
            <w:tcBorders>
              <w:left w:val="nil"/>
            </w:tcBorders>
          </w:tcPr>
          <w:p w:rsidR="00DB0774" w:rsidRDefault="00DB0774" w:rsidP="001B26EB">
            <w:pPr>
              <w:pStyle w:val="CRCoverPage"/>
              <w:spacing w:after="0"/>
              <w:rPr>
                <w:noProof/>
              </w:rPr>
            </w:pPr>
          </w:p>
        </w:tc>
        <w:tc>
          <w:tcPr>
            <w:tcW w:w="1417" w:type="dxa"/>
            <w:gridSpan w:val="2"/>
            <w:tcBorders>
              <w:left w:val="nil"/>
            </w:tcBorders>
          </w:tcPr>
          <w:p w:rsidR="00DB0774" w:rsidRDefault="00DB0774" w:rsidP="001B26EB">
            <w:pPr>
              <w:pStyle w:val="CRCoverPage"/>
              <w:spacing w:after="0"/>
              <w:jc w:val="right"/>
              <w:rPr>
                <w:b/>
                <w:i/>
                <w:noProof/>
              </w:rPr>
            </w:pPr>
            <w:r>
              <w:rPr>
                <w:b/>
                <w:i/>
                <w:noProof/>
              </w:rPr>
              <w:t xml:space="preserve">Release: </w:t>
            </w:r>
            <w:commentRangeStart w:id="16"/>
            <w:r>
              <w:rPr>
                <w:noProof/>
              </w:rPr>
              <w:sym w:font="Wingdings" w:char="F07A"/>
            </w:r>
            <w:commentRangeEnd w:id="16"/>
            <w:r>
              <w:rPr>
                <w:rStyle w:val="CommentReference"/>
                <w:rFonts w:ascii="Times New Roman" w:hAnsi="Times New Roman"/>
                <w:noProof/>
                <w:vanish/>
                <w:sz w:val="2"/>
              </w:rPr>
              <w:commentReference w:id="16"/>
            </w:r>
          </w:p>
        </w:tc>
        <w:tc>
          <w:tcPr>
            <w:tcW w:w="2127" w:type="dxa"/>
            <w:tcBorders>
              <w:right w:val="single" w:sz="4" w:space="0" w:color="auto"/>
            </w:tcBorders>
            <w:shd w:val="pct30" w:color="FFFF00" w:fill="auto"/>
          </w:tcPr>
          <w:p w:rsidR="00DB0774" w:rsidRDefault="00AB0947" w:rsidP="001B26EB">
            <w:pPr>
              <w:pStyle w:val="CRCoverPage"/>
              <w:spacing w:after="0"/>
              <w:ind w:left="100"/>
              <w:rPr>
                <w:noProof/>
              </w:rPr>
            </w:pPr>
            <w:r>
              <w:rPr>
                <w:noProof/>
              </w:rPr>
              <w:t>Rel-11</w:t>
            </w:r>
          </w:p>
        </w:tc>
      </w:tr>
      <w:tr w:rsidR="00DB0774">
        <w:tblPrEx>
          <w:tblCellMar>
            <w:top w:w="0" w:type="dxa"/>
            <w:bottom w:w="0" w:type="dxa"/>
          </w:tblCellMar>
        </w:tblPrEx>
        <w:tc>
          <w:tcPr>
            <w:tcW w:w="1843" w:type="dxa"/>
            <w:tcBorders>
              <w:left w:val="single" w:sz="4" w:space="0" w:color="auto"/>
              <w:bottom w:val="single" w:sz="4" w:space="0" w:color="auto"/>
            </w:tcBorders>
          </w:tcPr>
          <w:p w:rsidR="00DB0774" w:rsidRDefault="00DB0774" w:rsidP="001B26EB">
            <w:pPr>
              <w:pStyle w:val="CRCoverPage"/>
              <w:spacing w:after="0"/>
              <w:rPr>
                <w:b/>
                <w:i/>
                <w:noProof/>
              </w:rPr>
            </w:pPr>
          </w:p>
        </w:tc>
        <w:tc>
          <w:tcPr>
            <w:tcW w:w="4678" w:type="dxa"/>
            <w:gridSpan w:val="8"/>
            <w:tcBorders>
              <w:bottom w:val="single" w:sz="4" w:space="0" w:color="auto"/>
            </w:tcBorders>
          </w:tcPr>
          <w:p w:rsidR="00DB0774" w:rsidRDefault="00DB0774" w:rsidP="001B26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B0774" w:rsidRDefault="00DB0774" w:rsidP="001B26E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B0774" w:rsidRDefault="00DB0774" w:rsidP="001B26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p>
          <w:p w:rsidR="00DD55DD" w:rsidRPr="00DD55DD" w:rsidRDefault="00DD55DD" w:rsidP="00DD55DD">
            <w:pPr>
              <w:pStyle w:val="CRCoverPage"/>
              <w:tabs>
                <w:tab w:val="left" w:pos="950"/>
              </w:tabs>
              <w:spacing w:after="0"/>
              <w:rPr>
                <w:i/>
                <w:noProof/>
                <w:sz w:val="18"/>
              </w:rPr>
            </w:pPr>
            <w:r>
              <w:rPr>
                <w:i/>
                <w:noProof/>
                <w:sz w:val="18"/>
              </w:rPr>
              <w:t xml:space="preserve">  Rel-11</w:t>
            </w:r>
            <w:r>
              <w:rPr>
                <w:i/>
                <w:noProof/>
                <w:sz w:val="18"/>
              </w:rPr>
              <w:tab/>
              <w:t>(Release 11</w:t>
            </w:r>
            <w:r w:rsidRPr="00DD55DD">
              <w:rPr>
                <w:i/>
                <w:noProof/>
                <w:sz w:val="18"/>
              </w:rPr>
              <w:t>)</w:t>
            </w:r>
          </w:p>
        </w:tc>
      </w:tr>
      <w:tr w:rsidR="00DB0774">
        <w:tblPrEx>
          <w:tblCellMar>
            <w:top w:w="0" w:type="dxa"/>
            <w:bottom w:w="0" w:type="dxa"/>
          </w:tblCellMar>
        </w:tblPrEx>
        <w:tc>
          <w:tcPr>
            <w:tcW w:w="1843" w:type="dxa"/>
          </w:tcPr>
          <w:p w:rsidR="00DB0774" w:rsidRDefault="00DB0774" w:rsidP="001B26EB">
            <w:pPr>
              <w:pStyle w:val="CRCoverPage"/>
              <w:spacing w:after="0"/>
              <w:rPr>
                <w:b/>
                <w:i/>
                <w:noProof/>
                <w:sz w:val="8"/>
                <w:szCs w:val="8"/>
              </w:rPr>
            </w:pPr>
          </w:p>
        </w:tc>
        <w:tc>
          <w:tcPr>
            <w:tcW w:w="7798" w:type="dxa"/>
            <w:gridSpan w:val="10"/>
          </w:tcPr>
          <w:p w:rsidR="00DB0774" w:rsidRDefault="00DB0774" w:rsidP="001B26EB">
            <w:pPr>
              <w:pStyle w:val="CRCoverPage"/>
              <w:spacing w:after="0"/>
              <w:rPr>
                <w:noProof/>
                <w:sz w:val="8"/>
                <w:szCs w:val="8"/>
              </w:rPr>
            </w:pPr>
          </w:p>
        </w:tc>
      </w:tr>
      <w:tr w:rsidR="00DB0774">
        <w:tblPrEx>
          <w:tblCellMar>
            <w:top w:w="0" w:type="dxa"/>
            <w:bottom w:w="0" w:type="dxa"/>
          </w:tblCellMar>
        </w:tblPrEx>
        <w:tc>
          <w:tcPr>
            <w:tcW w:w="2268" w:type="dxa"/>
            <w:gridSpan w:val="2"/>
            <w:tcBorders>
              <w:top w:val="single" w:sz="4" w:space="0" w:color="auto"/>
              <w:left w:val="single" w:sz="4" w:space="0" w:color="auto"/>
            </w:tcBorders>
          </w:tcPr>
          <w:p w:rsidR="00DB0774" w:rsidRDefault="00DB0774" w:rsidP="001B26EB">
            <w:pPr>
              <w:pStyle w:val="CRCoverPage"/>
              <w:tabs>
                <w:tab w:val="right" w:pos="2184"/>
              </w:tabs>
              <w:spacing w:after="0"/>
              <w:rPr>
                <w:b/>
                <w:i/>
                <w:noProof/>
              </w:rPr>
            </w:pPr>
            <w:r>
              <w:rPr>
                <w:b/>
                <w:i/>
                <w:noProof/>
              </w:rPr>
              <w:t>Reason for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top w:val="single" w:sz="4" w:space="0" w:color="auto"/>
              <w:right w:val="single" w:sz="4" w:space="0" w:color="auto"/>
            </w:tcBorders>
            <w:shd w:val="pct30" w:color="FFFF00" w:fill="auto"/>
          </w:tcPr>
          <w:p w:rsidR="00DB0774" w:rsidRPr="00223FCF" w:rsidRDefault="009B373A" w:rsidP="001B26EB">
            <w:pPr>
              <w:pStyle w:val="CRCoverPage"/>
              <w:spacing w:after="0"/>
              <w:ind w:left="100"/>
              <w:rPr>
                <w:rFonts w:eastAsia="SimSun"/>
                <w:noProof/>
                <w:lang w:eastAsia="zh-CN"/>
              </w:rPr>
            </w:pPr>
            <w:r>
              <w:rPr>
                <w:rFonts w:eastAsia="SimSun"/>
                <w:noProof/>
                <w:lang w:eastAsia="zh-CN"/>
              </w:rPr>
              <w:t>Define</w:t>
            </w:r>
            <w:r w:rsidR="00570F9F">
              <w:rPr>
                <w:rFonts w:eastAsia="SimSun"/>
                <w:noProof/>
                <w:lang w:eastAsia="zh-CN"/>
              </w:rPr>
              <w:t xml:space="preserve"> </w:t>
            </w:r>
            <w:r w:rsidR="009600DB">
              <w:rPr>
                <w:rFonts w:eastAsia="SimSun"/>
                <w:noProof/>
                <w:lang w:eastAsia="zh-CN"/>
              </w:rPr>
              <w:t xml:space="preserve">physical-layer </w:t>
            </w:r>
            <w:r w:rsidR="00570F9F">
              <w:rPr>
                <w:rFonts w:eastAsia="SimSun"/>
                <w:noProof/>
                <w:lang w:eastAsia="zh-CN"/>
              </w:rPr>
              <w:t xml:space="preserve">measurement </w:t>
            </w:r>
            <w:r w:rsidR="009600DB">
              <w:rPr>
                <w:rFonts w:eastAsia="SimSun"/>
                <w:noProof/>
                <w:lang w:eastAsia="zh-CN"/>
              </w:rPr>
              <w:t>in</w:t>
            </w:r>
            <w:r w:rsidR="00570F9F">
              <w:rPr>
                <w:rFonts w:eastAsia="SimSun"/>
                <w:noProof/>
                <w:lang w:eastAsia="zh-CN"/>
              </w:rPr>
              <w:t xml:space="preserve"> </w:t>
            </w:r>
            <w:r w:rsidR="009600DB">
              <w:rPr>
                <w:rFonts w:eastAsia="SimSun"/>
                <w:noProof/>
                <w:lang w:eastAsia="zh-CN"/>
              </w:rPr>
              <w:t>E-</w:t>
            </w:r>
            <w:r w:rsidR="00570F9F">
              <w:rPr>
                <w:rFonts w:eastAsia="SimSun"/>
                <w:noProof/>
                <w:lang w:eastAsia="zh-CN"/>
              </w:rPr>
              <w:t>UTRAN to support network</w:t>
            </w:r>
            <w:r w:rsidR="009600DB">
              <w:rPr>
                <w:rFonts w:eastAsia="SimSun"/>
                <w:noProof/>
                <w:lang w:eastAsia="zh-CN"/>
              </w:rPr>
              <w:t>-</w:t>
            </w:r>
            <w:r w:rsidR="00570F9F">
              <w:rPr>
                <w:rFonts w:eastAsia="SimSun"/>
                <w:noProof/>
                <w:lang w:eastAsia="zh-CN"/>
              </w:rPr>
              <w:t>based positioning method</w:t>
            </w:r>
            <w:r w:rsidR="00214C01">
              <w:rPr>
                <w:rFonts w:eastAsia="SimSun"/>
                <w:noProof/>
                <w:lang w:eastAsia="zh-CN"/>
              </w:rPr>
              <w:t xml:space="preserve"> with reference time defined in TS 36.459</w:t>
            </w:r>
            <w:r w:rsidR="00384D3E">
              <w:rPr>
                <w:rFonts w:eastAsia="SimSun"/>
                <w:noProof/>
                <w:lang w:eastAsia="zh-CN"/>
              </w:rPr>
              <w:t xml:space="preserve"> and reference performance specification in TS 36.111</w:t>
            </w:r>
          </w:p>
        </w:tc>
      </w:tr>
      <w:tr w:rsidR="00DB0774">
        <w:tblPrEx>
          <w:tblCellMar>
            <w:top w:w="0" w:type="dxa"/>
            <w:bottom w:w="0" w:type="dxa"/>
          </w:tblCellMar>
        </w:tblPrEx>
        <w:tc>
          <w:tcPr>
            <w:tcW w:w="2268" w:type="dxa"/>
            <w:gridSpan w:val="2"/>
            <w:tcBorders>
              <w:left w:val="single" w:sz="4" w:space="0" w:color="auto"/>
            </w:tcBorders>
          </w:tcPr>
          <w:p w:rsidR="00DB0774" w:rsidRDefault="00DB0774" w:rsidP="001B26EB">
            <w:pPr>
              <w:pStyle w:val="CRCoverPage"/>
              <w:spacing w:after="0"/>
              <w:rPr>
                <w:b/>
                <w:i/>
                <w:noProof/>
                <w:sz w:val="8"/>
                <w:szCs w:val="8"/>
              </w:rPr>
            </w:pPr>
          </w:p>
        </w:tc>
        <w:tc>
          <w:tcPr>
            <w:tcW w:w="7373" w:type="dxa"/>
            <w:gridSpan w:val="9"/>
            <w:tcBorders>
              <w:right w:val="single" w:sz="4" w:space="0" w:color="auto"/>
            </w:tcBorders>
          </w:tcPr>
          <w:p w:rsidR="00DB0774" w:rsidRDefault="00DB0774" w:rsidP="001B26EB">
            <w:pPr>
              <w:pStyle w:val="CRCoverPage"/>
              <w:spacing w:after="0"/>
              <w:rPr>
                <w:noProof/>
                <w:sz w:val="8"/>
                <w:szCs w:val="8"/>
              </w:rPr>
            </w:pPr>
          </w:p>
        </w:tc>
      </w:tr>
      <w:tr w:rsidR="00DB0774">
        <w:tblPrEx>
          <w:tblCellMar>
            <w:top w:w="0" w:type="dxa"/>
            <w:bottom w:w="0" w:type="dxa"/>
          </w:tblCellMar>
        </w:tblPrEx>
        <w:tc>
          <w:tcPr>
            <w:tcW w:w="2268" w:type="dxa"/>
            <w:gridSpan w:val="2"/>
            <w:tcBorders>
              <w:left w:val="single" w:sz="4" w:space="0" w:color="auto"/>
            </w:tcBorders>
          </w:tcPr>
          <w:p w:rsidR="00DB0774" w:rsidRDefault="00DB0774" w:rsidP="001B26EB">
            <w:pPr>
              <w:pStyle w:val="CRCoverPage"/>
              <w:tabs>
                <w:tab w:val="right" w:pos="2184"/>
              </w:tabs>
              <w:spacing w:after="0"/>
              <w:rPr>
                <w:b/>
                <w:i/>
                <w:noProof/>
              </w:rPr>
            </w:pPr>
            <w:r>
              <w:rPr>
                <w:b/>
                <w:i/>
                <w:noProof/>
              </w:rPr>
              <w:t>Summary of change:</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right w:val="single" w:sz="4" w:space="0" w:color="auto"/>
            </w:tcBorders>
            <w:shd w:val="pct30" w:color="FFFF00" w:fill="auto"/>
          </w:tcPr>
          <w:p w:rsidR="00DB0774" w:rsidRDefault="009B373A" w:rsidP="001B26EB">
            <w:pPr>
              <w:pStyle w:val="CRCoverPage"/>
              <w:spacing w:after="0"/>
              <w:ind w:left="100"/>
              <w:rPr>
                <w:rFonts w:eastAsia="SimSun"/>
                <w:noProof/>
                <w:lang w:eastAsia="zh-CN"/>
              </w:rPr>
            </w:pPr>
            <w:r>
              <w:rPr>
                <w:rFonts w:eastAsia="SimSun"/>
                <w:noProof/>
                <w:lang w:eastAsia="zh-CN"/>
              </w:rPr>
              <w:t>Add ne</w:t>
            </w:r>
            <w:r w:rsidR="008279D2">
              <w:rPr>
                <w:rFonts w:eastAsia="SimSun"/>
                <w:noProof/>
                <w:lang w:eastAsia="zh-CN"/>
              </w:rPr>
              <w:t xml:space="preserve">w </w:t>
            </w:r>
            <w:r w:rsidR="009600DB">
              <w:rPr>
                <w:rFonts w:eastAsia="SimSun"/>
                <w:noProof/>
                <w:lang w:eastAsia="zh-CN"/>
              </w:rPr>
              <w:t xml:space="preserve">physical-layer </w:t>
            </w:r>
            <w:r w:rsidR="008279D2">
              <w:rPr>
                <w:rFonts w:eastAsia="SimSun"/>
                <w:noProof/>
                <w:lang w:eastAsia="zh-CN"/>
              </w:rPr>
              <w:t xml:space="preserve">measurement “UL </w:t>
            </w:r>
            <w:r w:rsidR="00715E09">
              <w:rPr>
                <w:rFonts w:eastAsia="SimSun"/>
                <w:noProof/>
                <w:lang w:eastAsia="zh-CN"/>
              </w:rPr>
              <w:t xml:space="preserve">relative </w:t>
            </w:r>
            <w:r w:rsidR="008279D2">
              <w:rPr>
                <w:rFonts w:eastAsia="SimSun"/>
                <w:noProof/>
                <w:lang w:eastAsia="zh-CN"/>
              </w:rPr>
              <w:t>time of arrival</w:t>
            </w:r>
            <w:r>
              <w:rPr>
                <w:rFonts w:eastAsia="SimSun"/>
                <w:noProof/>
                <w:lang w:eastAsia="zh-CN"/>
              </w:rPr>
              <w:t>” in</w:t>
            </w:r>
            <w:r w:rsidR="00570F9F">
              <w:rPr>
                <w:rFonts w:eastAsia="SimSun"/>
                <w:noProof/>
                <w:lang w:eastAsia="zh-CN"/>
              </w:rPr>
              <w:t xml:space="preserve"> </w:t>
            </w:r>
            <w:r w:rsidR="009600DB">
              <w:rPr>
                <w:rFonts w:eastAsia="SimSun"/>
                <w:noProof/>
                <w:lang w:eastAsia="zh-CN"/>
              </w:rPr>
              <w:t>TS 36.214, S</w:t>
            </w:r>
            <w:r w:rsidR="00570F9F">
              <w:rPr>
                <w:rFonts w:eastAsia="SimSun"/>
                <w:noProof/>
                <w:lang w:eastAsia="zh-CN"/>
              </w:rPr>
              <w:t>ection 5.2.</w:t>
            </w:r>
            <w:r>
              <w:rPr>
                <w:rFonts w:eastAsia="SimSun"/>
                <w:noProof/>
                <w:lang w:eastAsia="zh-CN"/>
              </w:rPr>
              <w:t xml:space="preserve"> </w:t>
            </w:r>
          </w:p>
          <w:p w:rsidR="00735274" w:rsidRPr="00B75969" w:rsidRDefault="00735274" w:rsidP="001C0828">
            <w:pPr>
              <w:pStyle w:val="CRCoverPage"/>
              <w:spacing w:after="0"/>
              <w:rPr>
                <w:rFonts w:eastAsia="SimSun"/>
                <w:noProof/>
                <w:lang w:eastAsia="zh-CN"/>
              </w:rPr>
            </w:pPr>
          </w:p>
        </w:tc>
      </w:tr>
      <w:tr w:rsidR="00DB0774">
        <w:tblPrEx>
          <w:tblCellMar>
            <w:top w:w="0" w:type="dxa"/>
            <w:bottom w:w="0" w:type="dxa"/>
          </w:tblCellMar>
        </w:tblPrEx>
        <w:tc>
          <w:tcPr>
            <w:tcW w:w="2268" w:type="dxa"/>
            <w:gridSpan w:val="2"/>
            <w:tcBorders>
              <w:left w:val="single" w:sz="4" w:space="0" w:color="auto"/>
            </w:tcBorders>
          </w:tcPr>
          <w:p w:rsidR="00DB0774" w:rsidRDefault="00DB0774" w:rsidP="001B26EB">
            <w:pPr>
              <w:pStyle w:val="CRCoverPage"/>
              <w:spacing w:after="0"/>
              <w:rPr>
                <w:b/>
                <w:i/>
                <w:noProof/>
                <w:sz w:val="8"/>
                <w:szCs w:val="8"/>
              </w:rPr>
            </w:pPr>
          </w:p>
        </w:tc>
        <w:tc>
          <w:tcPr>
            <w:tcW w:w="7373" w:type="dxa"/>
            <w:gridSpan w:val="9"/>
            <w:tcBorders>
              <w:right w:val="single" w:sz="4" w:space="0" w:color="auto"/>
            </w:tcBorders>
          </w:tcPr>
          <w:p w:rsidR="00DB0774" w:rsidRDefault="00DB0774" w:rsidP="001B26EB">
            <w:pPr>
              <w:pStyle w:val="CRCoverPage"/>
              <w:spacing w:after="0"/>
              <w:rPr>
                <w:noProof/>
                <w:sz w:val="8"/>
                <w:szCs w:val="8"/>
              </w:rPr>
            </w:pPr>
          </w:p>
        </w:tc>
      </w:tr>
      <w:tr w:rsidR="00DB0774">
        <w:tblPrEx>
          <w:tblCellMar>
            <w:top w:w="0" w:type="dxa"/>
            <w:bottom w:w="0" w:type="dxa"/>
          </w:tblCellMar>
        </w:tblPrEx>
        <w:tc>
          <w:tcPr>
            <w:tcW w:w="2268" w:type="dxa"/>
            <w:gridSpan w:val="2"/>
            <w:tcBorders>
              <w:left w:val="single" w:sz="4" w:space="0" w:color="auto"/>
              <w:bottom w:val="single" w:sz="4" w:space="0" w:color="auto"/>
            </w:tcBorders>
          </w:tcPr>
          <w:p w:rsidR="00DB0774" w:rsidRDefault="00DB0774" w:rsidP="001B26EB">
            <w:pPr>
              <w:pStyle w:val="CRCoverPage"/>
              <w:tabs>
                <w:tab w:val="right" w:pos="2184"/>
              </w:tabs>
              <w:spacing w:after="0"/>
              <w:rPr>
                <w:b/>
                <w:i/>
                <w:noProof/>
              </w:rPr>
            </w:pPr>
            <w:r>
              <w:rPr>
                <w:b/>
                <w:i/>
                <w:noProof/>
              </w:rPr>
              <w:t xml:space="preserve">Consequences if </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r>
              <w:rPr>
                <w:b/>
                <w:i/>
                <w:noProof/>
              </w:rPr>
              <w:br/>
              <w:t>not approved:</w:t>
            </w:r>
          </w:p>
        </w:tc>
        <w:tc>
          <w:tcPr>
            <w:tcW w:w="7373" w:type="dxa"/>
            <w:gridSpan w:val="9"/>
            <w:tcBorders>
              <w:bottom w:val="single" w:sz="4" w:space="0" w:color="auto"/>
              <w:right w:val="single" w:sz="4" w:space="0" w:color="auto"/>
            </w:tcBorders>
            <w:shd w:val="pct30" w:color="FFFF00" w:fill="auto"/>
          </w:tcPr>
          <w:p w:rsidR="00DB0774" w:rsidRPr="001B4D22" w:rsidRDefault="00D816BB" w:rsidP="001B26EB">
            <w:pPr>
              <w:pStyle w:val="CRCoverPage"/>
              <w:spacing w:after="0"/>
              <w:ind w:left="100"/>
              <w:rPr>
                <w:rFonts w:eastAsia="SimSun"/>
                <w:noProof/>
                <w:lang w:eastAsia="zh-CN"/>
              </w:rPr>
            </w:pPr>
            <w:r>
              <w:rPr>
                <w:rFonts w:eastAsia="SimSun"/>
                <w:noProof/>
                <w:lang w:eastAsia="zh-CN"/>
              </w:rPr>
              <w:t>Network based positioning</w:t>
            </w:r>
            <w:r w:rsidR="00AF3B5B">
              <w:rPr>
                <w:rFonts w:eastAsia="SimSun"/>
                <w:noProof/>
                <w:lang w:eastAsia="zh-CN"/>
              </w:rPr>
              <w:t xml:space="preserve"> feature is </w:t>
            </w:r>
            <w:r w:rsidR="009600DB">
              <w:rPr>
                <w:rFonts w:eastAsia="SimSun"/>
                <w:noProof/>
                <w:lang w:eastAsia="zh-CN"/>
              </w:rPr>
              <w:t>i</w:t>
            </w:r>
            <w:r w:rsidR="00570F9F">
              <w:rPr>
                <w:rFonts w:eastAsia="SimSun"/>
                <w:noProof/>
                <w:lang w:eastAsia="zh-CN"/>
              </w:rPr>
              <w:t xml:space="preserve">ncomplete </w:t>
            </w:r>
          </w:p>
        </w:tc>
      </w:tr>
      <w:tr w:rsidR="00DB0774">
        <w:tblPrEx>
          <w:tblCellMar>
            <w:top w:w="0" w:type="dxa"/>
            <w:bottom w:w="0" w:type="dxa"/>
          </w:tblCellMar>
        </w:tblPrEx>
        <w:tc>
          <w:tcPr>
            <w:tcW w:w="2268" w:type="dxa"/>
            <w:gridSpan w:val="2"/>
          </w:tcPr>
          <w:p w:rsidR="00DB0774" w:rsidRDefault="00DB0774" w:rsidP="001B26EB">
            <w:pPr>
              <w:pStyle w:val="CRCoverPage"/>
              <w:spacing w:after="0"/>
              <w:rPr>
                <w:b/>
                <w:i/>
                <w:noProof/>
                <w:sz w:val="8"/>
                <w:szCs w:val="8"/>
              </w:rPr>
            </w:pPr>
          </w:p>
        </w:tc>
        <w:tc>
          <w:tcPr>
            <w:tcW w:w="7373" w:type="dxa"/>
            <w:gridSpan w:val="9"/>
          </w:tcPr>
          <w:p w:rsidR="00DB0774" w:rsidRDefault="00DB0774" w:rsidP="001B26EB">
            <w:pPr>
              <w:pStyle w:val="CRCoverPage"/>
              <w:spacing w:after="0"/>
              <w:rPr>
                <w:noProof/>
                <w:sz w:val="8"/>
                <w:szCs w:val="8"/>
              </w:rPr>
            </w:pPr>
          </w:p>
        </w:tc>
      </w:tr>
      <w:tr w:rsidR="00DB0774">
        <w:tblPrEx>
          <w:tblCellMar>
            <w:top w:w="0" w:type="dxa"/>
            <w:bottom w:w="0" w:type="dxa"/>
          </w:tblCellMar>
        </w:tblPrEx>
        <w:tc>
          <w:tcPr>
            <w:tcW w:w="2268" w:type="dxa"/>
            <w:gridSpan w:val="2"/>
            <w:tcBorders>
              <w:top w:val="single" w:sz="4" w:space="0" w:color="auto"/>
              <w:left w:val="single" w:sz="4" w:space="0" w:color="auto"/>
            </w:tcBorders>
          </w:tcPr>
          <w:p w:rsidR="00DB0774" w:rsidRDefault="00DB0774" w:rsidP="001B26EB">
            <w:pPr>
              <w:pStyle w:val="CRCoverPage"/>
              <w:tabs>
                <w:tab w:val="right" w:pos="2184"/>
              </w:tabs>
              <w:spacing w:after="0"/>
              <w:rPr>
                <w:b/>
                <w:i/>
                <w:noProof/>
              </w:rPr>
            </w:pPr>
            <w:r>
              <w:rPr>
                <w:b/>
                <w:i/>
                <w:noProof/>
              </w:rPr>
              <w:t>Clauses affected:</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DB0774" w:rsidRDefault="00BE4271" w:rsidP="001B26EB">
            <w:pPr>
              <w:pStyle w:val="CRCoverPage"/>
              <w:spacing w:after="0"/>
              <w:ind w:left="100"/>
              <w:rPr>
                <w:noProof/>
              </w:rPr>
            </w:pPr>
            <w:r>
              <w:rPr>
                <w:noProof/>
              </w:rPr>
              <w:t xml:space="preserve"> </w:t>
            </w:r>
            <w:r w:rsidR="00384D3E">
              <w:rPr>
                <w:noProof/>
              </w:rPr>
              <w:t xml:space="preserve">2, </w:t>
            </w:r>
            <w:r w:rsidR="004F74D6">
              <w:rPr>
                <w:noProof/>
              </w:rPr>
              <w:t xml:space="preserve">3.3, </w:t>
            </w:r>
            <w:r w:rsidR="00106753">
              <w:rPr>
                <w:noProof/>
              </w:rPr>
              <w:t>5.</w:t>
            </w:r>
            <w:r w:rsidR="00DD55DD">
              <w:rPr>
                <w:noProof/>
              </w:rPr>
              <w:t>2</w:t>
            </w:r>
          </w:p>
        </w:tc>
      </w:tr>
      <w:tr w:rsidR="00DB0774">
        <w:tblPrEx>
          <w:tblCellMar>
            <w:top w:w="0" w:type="dxa"/>
            <w:bottom w:w="0" w:type="dxa"/>
          </w:tblCellMar>
        </w:tblPrEx>
        <w:tc>
          <w:tcPr>
            <w:tcW w:w="2268" w:type="dxa"/>
            <w:gridSpan w:val="2"/>
            <w:tcBorders>
              <w:left w:val="single" w:sz="4" w:space="0" w:color="auto"/>
            </w:tcBorders>
          </w:tcPr>
          <w:p w:rsidR="00DB0774" w:rsidRDefault="00DB0774" w:rsidP="001B26EB">
            <w:pPr>
              <w:pStyle w:val="CRCoverPage"/>
              <w:spacing w:after="0"/>
              <w:rPr>
                <w:b/>
                <w:i/>
                <w:noProof/>
                <w:sz w:val="8"/>
                <w:szCs w:val="8"/>
              </w:rPr>
            </w:pPr>
          </w:p>
        </w:tc>
        <w:tc>
          <w:tcPr>
            <w:tcW w:w="7373" w:type="dxa"/>
            <w:gridSpan w:val="9"/>
            <w:tcBorders>
              <w:right w:val="single" w:sz="4" w:space="0" w:color="auto"/>
            </w:tcBorders>
          </w:tcPr>
          <w:p w:rsidR="00DB0774" w:rsidRDefault="00DB0774" w:rsidP="001B26EB">
            <w:pPr>
              <w:pStyle w:val="CRCoverPage"/>
              <w:spacing w:after="0"/>
              <w:rPr>
                <w:noProof/>
                <w:sz w:val="8"/>
                <w:szCs w:val="8"/>
              </w:rPr>
            </w:pPr>
          </w:p>
        </w:tc>
      </w:tr>
      <w:tr w:rsidR="00DB0774">
        <w:tblPrEx>
          <w:tblCellMar>
            <w:top w:w="0" w:type="dxa"/>
            <w:bottom w:w="0" w:type="dxa"/>
          </w:tblCellMar>
        </w:tblPrEx>
        <w:tc>
          <w:tcPr>
            <w:tcW w:w="2268" w:type="dxa"/>
            <w:gridSpan w:val="2"/>
            <w:tcBorders>
              <w:left w:val="single" w:sz="4" w:space="0" w:color="auto"/>
            </w:tcBorders>
          </w:tcPr>
          <w:p w:rsidR="00DB0774" w:rsidRDefault="00DB0774" w:rsidP="001B26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B0774" w:rsidRDefault="00DB0774" w:rsidP="001B26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B0774" w:rsidRDefault="00DB0774" w:rsidP="001B26EB">
            <w:pPr>
              <w:pStyle w:val="CRCoverPage"/>
              <w:spacing w:after="0"/>
              <w:jc w:val="center"/>
              <w:rPr>
                <w:b/>
                <w:caps/>
                <w:noProof/>
              </w:rPr>
            </w:pPr>
            <w:r>
              <w:rPr>
                <w:b/>
                <w:caps/>
                <w:noProof/>
              </w:rPr>
              <w:t>N</w:t>
            </w:r>
          </w:p>
        </w:tc>
        <w:tc>
          <w:tcPr>
            <w:tcW w:w="2977" w:type="dxa"/>
            <w:gridSpan w:val="3"/>
          </w:tcPr>
          <w:p w:rsidR="00DB0774" w:rsidRDefault="00DB0774" w:rsidP="001B26E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B0774" w:rsidRDefault="00DB0774" w:rsidP="001B26EB">
            <w:pPr>
              <w:pStyle w:val="CRCoverPage"/>
              <w:spacing w:after="0"/>
              <w:ind w:left="99"/>
              <w:rPr>
                <w:noProof/>
              </w:rPr>
            </w:pPr>
          </w:p>
        </w:tc>
      </w:tr>
      <w:tr w:rsidR="00DB0774">
        <w:tblPrEx>
          <w:tblCellMar>
            <w:top w:w="0" w:type="dxa"/>
            <w:bottom w:w="0" w:type="dxa"/>
          </w:tblCellMar>
        </w:tblPrEx>
        <w:tc>
          <w:tcPr>
            <w:tcW w:w="2268" w:type="dxa"/>
            <w:gridSpan w:val="2"/>
            <w:tcBorders>
              <w:left w:val="single" w:sz="4" w:space="0" w:color="auto"/>
            </w:tcBorders>
          </w:tcPr>
          <w:p w:rsidR="00DB0774" w:rsidRDefault="00DB0774" w:rsidP="001B26EB">
            <w:pPr>
              <w:pStyle w:val="CRCoverPage"/>
              <w:tabs>
                <w:tab w:val="right" w:pos="2184"/>
              </w:tabs>
              <w:spacing w:after="0"/>
              <w:rPr>
                <w:b/>
                <w:i/>
                <w:noProof/>
              </w:rPr>
            </w:pPr>
            <w:r>
              <w:rPr>
                <w:b/>
                <w:i/>
                <w:noProof/>
              </w:rPr>
              <w:t>Other specs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DB0774" w:rsidRDefault="00DB0774" w:rsidP="001B2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0774" w:rsidRDefault="00D44674" w:rsidP="001B26EB">
            <w:pPr>
              <w:pStyle w:val="CRCoverPage"/>
              <w:spacing w:after="0"/>
              <w:jc w:val="center"/>
              <w:rPr>
                <w:b/>
                <w:caps/>
                <w:noProof/>
              </w:rPr>
            </w:pPr>
            <w:r>
              <w:rPr>
                <w:b/>
                <w:caps/>
                <w:noProof/>
              </w:rPr>
              <w:t>X</w:t>
            </w:r>
          </w:p>
        </w:tc>
        <w:tc>
          <w:tcPr>
            <w:tcW w:w="2977" w:type="dxa"/>
            <w:gridSpan w:val="3"/>
          </w:tcPr>
          <w:p w:rsidR="00DB0774" w:rsidRDefault="00DB0774" w:rsidP="001B26EB">
            <w:pPr>
              <w:pStyle w:val="CRCoverPage"/>
              <w:tabs>
                <w:tab w:val="right" w:pos="2893"/>
              </w:tabs>
              <w:spacing w:after="0"/>
              <w:rPr>
                <w:noProof/>
              </w:rPr>
            </w:pPr>
            <w:r>
              <w:rPr>
                <w:noProof/>
              </w:rPr>
              <w:t xml:space="preserve"> Other core specifications</w:t>
            </w:r>
            <w:r>
              <w:rPr>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3828" w:type="dxa"/>
            <w:gridSpan w:val="4"/>
            <w:tcBorders>
              <w:right w:val="single" w:sz="4" w:space="0" w:color="auto"/>
            </w:tcBorders>
            <w:shd w:val="pct30" w:color="FFFF00" w:fill="auto"/>
          </w:tcPr>
          <w:p w:rsidR="00DB0774" w:rsidRPr="004B77E5" w:rsidRDefault="00DB0774" w:rsidP="001B26EB">
            <w:pPr>
              <w:pStyle w:val="CRCoverPage"/>
              <w:spacing w:after="0"/>
              <w:rPr>
                <w:rFonts w:eastAsia="SimSun"/>
                <w:noProof/>
                <w:lang w:eastAsia="zh-CN"/>
              </w:rPr>
            </w:pPr>
          </w:p>
        </w:tc>
      </w:tr>
      <w:tr w:rsidR="00DB0774">
        <w:tblPrEx>
          <w:tblCellMar>
            <w:top w:w="0" w:type="dxa"/>
            <w:bottom w:w="0" w:type="dxa"/>
          </w:tblCellMar>
        </w:tblPrEx>
        <w:tc>
          <w:tcPr>
            <w:tcW w:w="2268" w:type="dxa"/>
            <w:gridSpan w:val="2"/>
            <w:tcBorders>
              <w:left w:val="single" w:sz="4" w:space="0" w:color="auto"/>
            </w:tcBorders>
          </w:tcPr>
          <w:p w:rsidR="00DB0774" w:rsidRDefault="00DB0774" w:rsidP="001B26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B0774" w:rsidRDefault="00DB0774" w:rsidP="001B2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0774" w:rsidRDefault="00D44674" w:rsidP="001B26EB">
            <w:pPr>
              <w:pStyle w:val="CRCoverPage"/>
              <w:spacing w:after="0"/>
              <w:jc w:val="center"/>
              <w:rPr>
                <w:b/>
                <w:caps/>
                <w:noProof/>
              </w:rPr>
            </w:pPr>
            <w:r>
              <w:rPr>
                <w:b/>
                <w:caps/>
                <w:noProof/>
              </w:rPr>
              <w:t>X</w:t>
            </w:r>
          </w:p>
        </w:tc>
        <w:tc>
          <w:tcPr>
            <w:tcW w:w="2977" w:type="dxa"/>
            <w:gridSpan w:val="3"/>
          </w:tcPr>
          <w:p w:rsidR="00DB0774" w:rsidRDefault="00DB0774" w:rsidP="001B26E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B0774" w:rsidRDefault="00DB0774" w:rsidP="001B26EB">
            <w:pPr>
              <w:pStyle w:val="CRCoverPage"/>
              <w:spacing w:after="0"/>
              <w:ind w:left="99"/>
              <w:rPr>
                <w:noProof/>
              </w:rPr>
            </w:pPr>
          </w:p>
        </w:tc>
      </w:tr>
      <w:tr w:rsidR="00DB0774">
        <w:tblPrEx>
          <w:tblCellMar>
            <w:top w:w="0" w:type="dxa"/>
            <w:bottom w:w="0" w:type="dxa"/>
          </w:tblCellMar>
        </w:tblPrEx>
        <w:tc>
          <w:tcPr>
            <w:tcW w:w="2268" w:type="dxa"/>
            <w:gridSpan w:val="2"/>
            <w:tcBorders>
              <w:left w:val="single" w:sz="4" w:space="0" w:color="auto"/>
            </w:tcBorders>
          </w:tcPr>
          <w:p w:rsidR="00DB0774" w:rsidRDefault="00DB0774" w:rsidP="001B26EB">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DB0774" w:rsidRDefault="00DB0774" w:rsidP="001B2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0774" w:rsidRDefault="00D44674" w:rsidP="001B26EB">
            <w:pPr>
              <w:pStyle w:val="CRCoverPage"/>
              <w:spacing w:after="0"/>
              <w:jc w:val="center"/>
              <w:rPr>
                <w:b/>
                <w:caps/>
                <w:noProof/>
              </w:rPr>
            </w:pPr>
            <w:r>
              <w:rPr>
                <w:b/>
                <w:caps/>
                <w:noProof/>
              </w:rPr>
              <w:t>X</w:t>
            </w:r>
          </w:p>
        </w:tc>
        <w:tc>
          <w:tcPr>
            <w:tcW w:w="2977" w:type="dxa"/>
            <w:gridSpan w:val="3"/>
          </w:tcPr>
          <w:p w:rsidR="00DB0774" w:rsidRDefault="00DB0774" w:rsidP="001B26E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B0774" w:rsidRDefault="00DB0774" w:rsidP="001B26EB">
            <w:pPr>
              <w:pStyle w:val="CRCoverPage"/>
              <w:spacing w:after="0"/>
              <w:ind w:left="99"/>
              <w:rPr>
                <w:noProof/>
              </w:rPr>
            </w:pPr>
          </w:p>
        </w:tc>
      </w:tr>
      <w:tr w:rsidR="00DB0774">
        <w:tblPrEx>
          <w:tblCellMar>
            <w:top w:w="0" w:type="dxa"/>
            <w:bottom w:w="0" w:type="dxa"/>
          </w:tblCellMar>
        </w:tblPrEx>
        <w:tc>
          <w:tcPr>
            <w:tcW w:w="2268" w:type="dxa"/>
            <w:gridSpan w:val="2"/>
            <w:tcBorders>
              <w:left w:val="single" w:sz="4" w:space="0" w:color="auto"/>
            </w:tcBorders>
          </w:tcPr>
          <w:p w:rsidR="00DB0774" w:rsidRDefault="00DB0774" w:rsidP="001B26EB">
            <w:pPr>
              <w:pStyle w:val="CRCoverPage"/>
              <w:spacing w:after="0"/>
              <w:rPr>
                <w:b/>
                <w:i/>
                <w:noProof/>
              </w:rPr>
            </w:pPr>
          </w:p>
        </w:tc>
        <w:tc>
          <w:tcPr>
            <w:tcW w:w="7373" w:type="dxa"/>
            <w:gridSpan w:val="9"/>
            <w:tcBorders>
              <w:right w:val="single" w:sz="4" w:space="0" w:color="auto"/>
            </w:tcBorders>
          </w:tcPr>
          <w:p w:rsidR="00DB0774" w:rsidRDefault="00DB0774" w:rsidP="001B26EB">
            <w:pPr>
              <w:pStyle w:val="CRCoverPage"/>
              <w:spacing w:after="0"/>
              <w:rPr>
                <w:noProof/>
              </w:rPr>
            </w:pPr>
          </w:p>
        </w:tc>
      </w:tr>
      <w:tr w:rsidR="00DB0774">
        <w:tblPrEx>
          <w:tblCellMar>
            <w:top w:w="0" w:type="dxa"/>
            <w:bottom w:w="0" w:type="dxa"/>
          </w:tblCellMar>
        </w:tblPrEx>
        <w:tc>
          <w:tcPr>
            <w:tcW w:w="2268" w:type="dxa"/>
            <w:gridSpan w:val="2"/>
            <w:tcBorders>
              <w:left w:val="single" w:sz="4" w:space="0" w:color="auto"/>
              <w:bottom w:val="single" w:sz="4" w:space="0" w:color="auto"/>
            </w:tcBorders>
          </w:tcPr>
          <w:p w:rsidR="00DB0774" w:rsidRDefault="00DB0774" w:rsidP="001B26EB">
            <w:pPr>
              <w:pStyle w:val="CRCoverPage"/>
              <w:tabs>
                <w:tab w:val="right" w:pos="2184"/>
              </w:tabs>
              <w:spacing w:after="0"/>
              <w:rPr>
                <w:b/>
                <w:i/>
                <w:noProof/>
              </w:rPr>
            </w:pPr>
            <w:r>
              <w:rPr>
                <w:b/>
                <w:i/>
                <w:noProof/>
              </w:rPr>
              <w:t>Other comments: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rsidR="00DB0774" w:rsidRDefault="00DB0774" w:rsidP="001B26EB">
            <w:pPr>
              <w:pStyle w:val="CRCoverPage"/>
              <w:spacing w:after="0"/>
              <w:ind w:left="100"/>
              <w:rPr>
                <w:noProof/>
              </w:rPr>
            </w:pPr>
          </w:p>
        </w:tc>
      </w:tr>
    </w:tbl>
    <w:p w:rsidR="00DB0774" w:rsidRPr="00953BDD" w:rsidRDefault="00DB0774" w:rsidP="001B26EB">
      <w:pPr>
        <w:rPr>
          <w:rFonts w:eastAsia="SimSun" w:hint="eastAsia"/>
          <w:noProof/>
          <w:lang w:eastAsia="zh-CN"/>
        </w:rPr>
        <w:sectPr w:rsidR="00DB0774" w:rsidRPr="00953BDD">
          <w:headerReference w:type="even" r:id="rId11"/>
          <w:footnotePr>
            <w:numRestart w:val="eachSect"/>
          </w:footnotePr>
          <w:pgSz w:w="11907" w:h="16840" w:code="9"/>
          <w:pgMar w:top="1418" w:right="1134" w:bottom="1134" w:left="1134" w:header="680" w:footer="567" w:gutter="0"/>
          <w:cols w:space="720"/>
        </w:sectPr>
      </w:pPr>
    </w:p>
    <w:p w:rsidR="00214C01" w:rsidRDefault="00214C01" w:rsidP="00214C01">
      <w:pPr>
        <w:pStyle w:val="Heading1"/>
        <w:numPr>
          <w:ilvl w:val="0"/>
          <w:numId w:val="18"/>
        </w:numPr>
      </w:pPr>
      <w:bookmarkStart w:id="24" w:name="_Toc289167181"/>
      <w:bookmarkStart w:id="25" w:name="_Toc289167166"/>
      <w:bookmarkEnd w:id="0"/>
      <w:r>
        <w:lastRenderedPageBreak/>
        <w:t>References</w:t>
      </w:r>
    </w:p>
    <w:p w:rsidR="00214C01" w:rsidRDefault="00214C01" w:rsidP="00214C01">
      <w:r>
        <w:t>The following documents contain provisions which, through reference in this text, constitute provisions of the present document.</w:t>
      </w:r>
    </w:p>
    <w:p w:rsidR="00214C01" w:rsidRDefault="00214C01" w:rsidP="00214C01">
      <w:pPr>
        <w:pStyle w:val="ListBullet"/>
        <w:numPr>
          <w:ilvl w:val="0"/>
          <w:numId w:val="1"/>
        </w:numPr>
        <w:ind w:left="568" w:hanging="284"/>
      </w:pPr>
      <w:r>
        <w:t>References are either specific (identified by date of publication, edition number, version number, etc.) or non</w:t>
      </w:r>
      <w:r>
        <w:noBreakHyphen/>
        <w:t>specific.</w:t>
      </w:r>
    </w:p>
    <w:p w:rsidR="00214C01" w:rsidRDefault="00214C01" w:rsidP="00214C01">
      <w:pPr>
        <w:pStyle w:val="ListBullet"/>
        <w:numPr>
          <w:ilvl w:val="0"/>
          <w:numId w:val="1"/>
        </w:numPr>
        <w:ind w:left="568" w:hanging="284"/>
      </w:pPr>
      <w:r>
        <w:t>For a specific reference, subsequent revisions do not apply.</w:t>
      </w:r>
    </w:p>
    <w:p w:rsidR="00214C01" w:rsidRDefault="00214C01" w:rsidP="00214C01">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14C01" w:rsidRPr="00383736" w:rsidRDefault="00214C01" w:rsidP="00214C01">
      <w:pPr>
        <w:pStyle w:val="EX"/>
      </w:pPr>
      <w:r>
        <w:t>[1]</w:t>
      </w:r>
      <w:r>
        <w:tab/>
      </w:r>
      <w:r w:rsidRPr="00383736">
        <w:t>3GPP TR 21</w:t>
      </w:r>
      <w:r>
        <w:t>.</w:t>
      </w:r>
      <w:r w:rsidRPr="00383736">
        <w:t xml:space="preserve">905: </w:t>
      </w:r>
      <w:r>
        <w:t>“</w:t>
      </w:r>
      <w:r w:rsidRPr="00383736">
        <w:t>Vocabulary for 3GPP Specific</w:t>
      </w:r>
      <w:r>
        <w:t>a</w:t>
      </w:r>
      <w:r w:rsidRPr="00383736">
        <w:t>tions</w:t>
      </w:r>
      <w:r>
        <w:t>”</w:t>
      </w:r>
      <w:r w:rsidRPr="00383736">
        <w:t>.</w:t>
      </w:r>
    </w:p>
    <w:p w:rsidR="00214C01" w:rsidRDefault="00214C01" w:rsidP="00214C01">
      <w:pPr>
        <w:pStyle w:val="EX"/>
      </w:pPr>
      <w:r>
        <w:t>[2]</w:t>
      </w:r>
      <w:r>
        <w:tab/>
        <w:t xml:space="preserve">3GPP TS 36.201: “Evolved Universal Terrestrial Radio Access (E-UTRA); </w:t>
      </w:r>
      <w:r w:rsidRPr="00E73E63">
        <w:t>Physical Layer – General Descri</w:t>
      </w:r>
      <w:r>
        <w:t>p</w:t>
      </w:r>
      <w:r w:rsidRPr="00E73E63">
        <w:t xml:space="preserve">tion </w:t>
      </w:r>
      <w:r>
        <w:t>“.</w:t>
      </w:r>
    </w:p>
    <w:p w:rsidR="00214C01" w:rsidRDefault="00214C01" w:rsidP="00214C01">
      <w:pPr>
        <w:pStyle w:val="EX"/>
      </w:pPr>
      <w:r>
        <w:t>[3]</w:t>
      </w:r>
      <w:r>
        <w:tab/>
        <w:t xml:space="preserve">3GPP TS 36.211: “Evolved Universal Terrestrial Radio Access (E-UTRA); </w:t>
      </w:r>
      <w:r w:rsidRPr="004534B9">
        <w:t>Ph</w:t>
      </w:r>
      <w:r>
        <w:t>ysical channels and modulation”.</w:t>
      </w:r>
    </w:p>
    <w:p w:rsidR="00214C01" w:rsidRDefault="00214C01" w:rsidP="00214C01">
      <w:pPr>
        <w:pStyle w:val="EX"/>
      </w:pPr>
      <w:r>
        <w:t>[4]</w:t>
      </w:r>
      <w:r>
        <w:tab/>
        <w:t xml:space="preserve">3GPP TS 36.212: “Evolved Universal Terrestrial Radio Access (E-UTRA); </w:t>
      </w:r>
      <w:r w:rsidRPr="004534B9">
        <w:t>Multiplexing and channel c</w:t>
      </w:r>
      <w:r>
        <w:t>o</w:t>
      </w:r>
      <w:r w:rsidRPr="004534B9">
        <w:t xml:space="preserve">ding </w:t>
      </w:r>
      <w:r>
        <w:t>“.</w:t>
      </w:r>
    </w:p>
    <w:p w:rsidR="00214C01" w:rsidRDefault="00214C01" w:rsidP="00214C01">
      <w:pPr>
        <w:pStyle w:val="EX"/>
      </w:pPr>
      <w:r>
        <w:t>[5]</w:t>
      </w:r>
      <w:r>
        <w:tab/>
        <w:t xml:space="preserve">3GPP TS 36.213: “Evolved Universal Terrestrial Radio Access (E-UTRA); </w:t>
      </w:r>
      <w:r w:rsidRPr="00490D7D">
        <w:t>Physical layer proce</w:t>
      </w:r>
      <w:r>
        <w:t>d</w:t>
      </w:r>
      <w:r w:rsidRPr="00490D7D">
        <w:t xml:space="preserve">ures </w:t>
      </w:r>
      <w:r>
        <w:t>“.</w:t>
      </w:r>
    </w:p>
    <w:p w:rsidR="00214C01" w:rsidRDefault="00214C01" w:rsidP="00214C01">
      <w:pPr>
        <w:pStyle w:val="EX"/>
      </w:pPr>
      <w:r>
        <w:t>[6]</w:t>
      </w:r>
      <w:r>
        <w:tab/>
        <w:t>3GPP TS 36.321: “</w:t>
      </w:r>
      <w:r w:rsidRPr="0082460C">
        <w:t>Evolved Universal Terrestrial Radio Access (E-UTRA); Medium Acces</w:t>
      </w:r>
      <w:r>
        <w:t>s</w:t>
      </w:r>
      <w:r w:rsidRPr="0082460C">
        <w:t xml:space="preserve"> Control (MAC) protocol specification</w:t>
      </w:r>
      <w:r>
        <w:t>“.</w:t>
      </w:r>
    </w:p>
    <w:p w:rsidR="00214C01" w:rsidRDefault="00214C01" w:rsidP="00214C01">
      <w:pPr>
        <w:pStyle w:val="EX"/>
      </w:pPr>
      <w:r>
        <w:t>[7]</w:t>
      </w:r>
      <w:r>
        <w:tab/>
        <w:t>3GPP TS 36.331: “</w:t>
      </w:r>
      <w:r w:rsidRPr="0082460C">
        <w:t xml:space="preserve">Evolved Universal Terrestrial Radio Access (E-UTRA); Radio Resource Control (RRC); Protocol specification </w:t>
      </w:r>
      <w:r>
        <w:t>“.</w:t>
      </w:r>
    </w:p>
    <w:p w:rsidR="00214C01" w:rsidRDefault="00214C01" w:rsidP="00214C01">
      <w:pPr>
        <w:pStyle w:val="EX"/>
      </w:pPr>
      <w:r>
        <w:t>[8]</w:t>
      </w:r>
      <w:r>
        <w:tab/>
      </w:r>
      <w:r w:rsidRPr="000A1895">
        <w:t>3GPP2 CS</w:t>
      </w:r>
      <w:r>
        <w:t>.</w:t>
      </w:r>
      <w:r w:rsidRPr="000A1895">
        <w:t xml:space="preserve">0005-D v1.0 “Upper Layer (Layer 3) </w:t>
      </w:r>
      <w:proofErr w:type="spellStart"/>
      <w:r w:rsidRPr="000A1895">
        <w:t>Signaling</w:t>
      </w:r>
      <w:proofErr w:type="spellEnd"/>
      <w:r w:rsidRPr="000A1895">
        <w:t xml:space="preserve"> Standard for CDMA2000 Spread Spectrum Systems Release D”</w:t>
      </w:r>
      <w:r>
        <w:t>.</w:t>
      </w:r>
    </w:p>
    <w:p w:rsidR="00214C01" w:rsidRDefault="00214C01" w:rsidP="00214C01">
      <w:pPr>
        <w:pStyle w:val="EX"/>
      </w:pPr>
      <w:r>
        <w:t>[9]</w:t>
      </w:r>
      <w:r>
        <w:tab/>
      </w:r>
      <w:r w:rsidRPr="000A1895">
        <w:t>3GPP2 CS</w:t>
      </w:r>
      <w:r>
        <w:t>.</w:t>
      </w:r>
      <w:r w:rsidRPr="000A1895">
        <w:t>0024-A v3.0 “cdma2000 High Rate Packet Data Air Interface Specification”</w:t>
      </w:r>
    </w:p>
    <w:p w:rsidR="00214C01" w:rsidRDefault="00214C01" w:rsidP="00214C01">
      <w:pPr>
        <w:pStyle w:val="EX"/>
      </w:pPr>
      <w:r>
        <w:t>[10]</w:t>
      </w:r>
      <w:r>
        <w:tab/>
        <w:t>3GPP TS 36.104: “Evolved Universal Terrestrial Radio Access (E-UTRA); Base Station (BS) radio transmission and reception</w:t>
      </w:r>
      <w:r w:rsidRPr="00490D7D">
        <w:t xml:space="preserve"> </w:t>
      </w:r>
      <w:r>
        <w:t>“.</w:t>
      </w:r>
    </w:p>
    <w:p w:rsidR="00214C01" w:rsidRDefault="00214C01" w:rsidP="00214C01">
      <w:pPr>
        <w:pStyle w:val="EX"/>
      </w:pPr>
      <w:r w:rsidRPr="00410139">
        <w:t>[11]</w:t>
      </w:r>
      <w:r w:rsidRPr="00410139">
        <w:tab/>
        <w:t>3GPP TS 36.355: “Evolved Universal Terrestrial Radio Access (E-UTRA); LTE Positioning Protocol (LPP)”</w:t>
      </w:r>
    </w:p>
    <w:p w:rsidR="00214C01" w:rsidDel="00214C01" w:rsidRDefault="00214C01" w:rsidP="00214C01">
      <w:pPr>
        <w:pStyle w:val="EX"/>
        <w:rPr>
          <w:del w:id="26" w:author="Fang-Chen Cheng" w:date="2012-08-15T21:20:00Z"/>
        </w:rPr>
      </w:pPr>
      <w:r w:rsidRPr="00410139">
        <w:t>[1</w:t>
      </w:r>
      <w:r>
        <w:t>2</w:t>
      </w:r>
      <w:r w:rsidRPr="00410139">
        <w:t>]</w:t>
      </w:r>
      <w:r>
        <w:tab/>
      </w:r>
      <w:r w:rsidRPr="00410139">
        <w:t>3GPP TS 36.</w:t>
      </w:r>
      <w:r>
        <w:t>4</w:t>
      </w:r>
      <w:r w:rsidRPr="00410139">
        <w:t xml:space="preserve">55: “Evolved Universal Terrestrial Radio Access (E-UTRA); LTE Positioning Protocol </w:t>
      </w:r>
      <w:r>
        <w:t xml:space="preserve">A </w:t>
      </w:r>
      <w:r w:rsidRPr="00410139">
        <w:t>(</w:t>
      </w:r>
      <w:proofErr w:type="spellStart"/>
      <w:r w:rsidRPr="00410139">
        <w:t>LPP</w:t>
      </w:r>
      <w:r>
        <w:t>a</w:t>
      </w:r>
      <w:proofErr w:type="spellEnd"/>
      <w:r w:rsidRPr="00410139">
        <w:t>)”</w:t>
      </w:r>
    </w:p>
    <w:p w:rsidR="00214C01" w:rsidRDefault="00214C01" w:rsidP="00214C01">
      <w:pPr>
        <w:pStyle w:val="EX"/>
        <w:ind w:hanging="1417"/>
        <w:rPr>
          <w:ins w:id="27" w:author="Fang-Chen Cheng" w:date="2012-08-15T21:27:00Z"/>
        </w:rPr>
        <w:pPrChange w:id="28" w:author="Fang-Chen Cheng" w:date="2012-08-15T21:22:00Z">
          <w:pPr>
            <w:pStyle w:val="EX"/>
          </w:pPr>
        </w:pPrChange>
      </w:pPr>
      <w:ins w:id="29" w:author="Fang-Chen Cheng" w:date="2012-08-15T21:20:00Z">
        <w:r>
          <w:t>[13]</w:t>
        </w:r>
        <w:r>
          <w:tab/>
        </w:r>
        <w:r>
          <w:tab/>
          <w:t>3GPP TS 36.459: “</w:t>
        </w:r>
      </w:ins>
      <w:ins w:id="30" w:author="Fang-Chen Cheng" w:date="2012-08-15T21:22:00Z">
        <w:r w:rsidRPr="00410139">
          <w:t>Evolved Universal Terrestrial Radio Access (E-UTRA)</w:t>
        </w:r>
        <w:proofErr w:type="gramStart"/>
        <w:r w:rsidRPr="00410139">
          <w:t xml:space="preserve">; </w:t>
        </w:r>
        <w:r>
          <w:t xml:space="preserve"> </w:t>
        </w:r>
        <w:proofErr w:type="spellStart"/>
        <w:r>
          <w:t>SLm</w:t>
        </w:r>
        <w:proofErr w:type="spellEnd"/>
        <w:proofErr w:type="gramEnd"/>
        <w:r>
          <w:t xml:space="preserve"> Application Protocol</w:t>
        </w:r>
        <w:r w:rsidRPr="00163D02">
          <w:t xml:space="preserve"> (</w:t>
        </w:r>
        <w:proofErr w:type="spellStart"/>
        <w:r>
          <w:t>SLmAP</w:t>
        </w:r>
        <w:proofErr w:type="spellEnd"/>
        <w:r w:rsidRPr="00163D02">
          <w:t>)</w:t>
        </w:r>
        <w:r>
          <w:t>”</w:t>
        </w:r>
      </w:ins>
    </w:p>
    <w:p w:rsidR="001448A4" w:rsidRDefault="001448A4" w:rsidP="001448A4">
      <w:pPr>
        <w:pStyle w:val="EX"/>
        <w:ind w:hanging="1417"/>
        <w:rPr>
          <w:ins w:id="31" w:author="Fang-Chen Cheng" w:date="2012-08-15T21:20:00Z"/>
        </w:rPr>
        <w:pPrChange w:id="32" w:author="Fang-Chen Cheng" w:date="2012-08-15T21:28:00Z">
          <w:pPr>
            <w:pStyle w:val="EX"/>
          </w:pPr>
        </w:pPrChange>
      </w:pPr>
      <w:ins w:id="33" w:author="Fang-Chen Cheng" w:date="2012-08-15T21:27:00Z">
        <w:r>
          <w:t>[14]</w:t>
        </w:r>
        <w:r>
          <w:tab/>
          <w:t xml:space="preserve">3GPP TS 36.111: “Evolved Universal Terrestrial Radio Access (E-UTRA); </w:t>
        </w:r>
      </w:ins>
      <w:ins w:id="34" w:author="Fang-Chen Cheng" w:date="2012-08-15T21:28:00Z">
        <w:r>
          <w:t>Location Measurement Unit (LMU) performance specification; Network Based Positioning Systems in E-UTRAN</w:t>
        </w:r>
      </w:ins>
      <w:ins w:id="35" w:author="Fang-Chen Cheng" w:date="2012-08-15T21:29:00Z">
        <w:r>
          <w:t>”</w:t>
        </w:r>
      </w:ins>
    </w:p>
    <w:p w:rsidR="00214C01" w:rsidRDefault="00214C01" w:rsidP="00214C01">
      <w:pPr>
        <w:pStyle w:val="EX"/>
      </w:pPr>
    </w:p>
    <w:p w:rsidR="00214C01" w:rsidRPr="00710DA0" w:rsidRDefault="00214C01" w:rsidP="00214C01">
      <w:pPr>
        <w:pStyle w:val="EX"/>
      </w:pPr>
    </w:p>
    <w:p w:rsidR="00214C01" w:rsidRDefault="00214C01" w:rsidP="00214C01">
      <w:pPr>
        <w:pStyle w:val="EX"/>
      </w:pPr>
    </w:p>
    <w:p w:rsidR="00214C01" w:rsidRDefault="00214C01" w:rsidP="00214C01">
      <w:pPr>
        <w:pStyle w:val="EX"/>
      </w:pPr>
    </w:p>
    <w:p w:rsidR="00214C01" w:rsidRDefault="00214C01" w:rsidP="00214C01">
      <w:pPr>
        <w:pStyle w:val="Heading1"/>
      </w:pPr>
      <w:bookmarkStart w:id="36" w:name="_Toc289167163"/>
      <w:r>
        <w:lastRenderedPageBreak/>
        <w:t>3</w:t>
      </w:r>
      <w:r>
        <w:tab/>
        <w:t>Definitions, symbols and abbreviations</w:t>
      </w:r>
      <w:bookmarkEnd w:id="36"/>
    </w:p>
    <w:p w:rsidR="00214C01" w:rsidRDefault="00214C01" w:rsidP="00214C01">
      <w:pPr>
        <w:pStyle w:val="Heading2"/>
      </w:pPr>
      <w:bookmarkStart w:id="37" w:name="_Toc289167164"/>
      <w:r>
        <w:t>3.1</w:t>
      </w:r>
      <w:r>
        <w:tab/>
        <w:t>Definitions</w:t>
      </w:r>
      <w:bookmarkEnd w:id="37"/>
    </w:p>
    <w:p w:rsidR="00214C01" w:rsidRDefault="00214C01" w:rsidP="00214C01">
      <w:r>
        <w:t>For the purposes of the present document, the terms and definitions given in TR 21.905 [1] and the following apply. A term defined in the present document takes precedence over the definition of the same term, if any, in TR 21.905 [1].</w:t>
      </w:r>
    </w:p>
    <w:p w:rsidR="00214C01" w:rsidRDefault="00214C01" w:rsidP="00214C01">
      <w:pPr>
        <w:pStyle w:val="Heading2"/>
      </w:pPr>
      <w:bookmarkStart w:id="38" w:name="_Toc289167165"/>
      <w:r>
        <w:t>3.2</w:t>
      </w:r>
      <w:r>
        <w:tab/>
        <w:t>Symbols</w:t>
      </w:r>
      <w:bookmarkEnd w:id="38"/>
    </w:p>
    <w:p w:rsidR="00214C01" w:rsidRDefault="00214C01" w:rsidP="00214C01">
      <w:pPr>
        <w:keepNext/>
      </w:pPr>
      <w:r>
        <w:t>For the purposes of the present document, the following symbols apply:</w:t>
      </w:r>
    </w:p>
    <w:p w:rsidR="00214C01" w:rsidRDefault="00214C01" w:rsidP="00214C01">
      <w:pPr>
        <w:pStyle w:val="EW"/>
        <w:keepNext/>
      </w:pPr>
      <w:proofErr w:type="spellStart"/>
      <w:r>
        <w:t>Ec</w:t>
      </w:r>
      <w:proofErr w:type="spellEnd"/>
      <w:r>
        <w:t>/No</w:t>
      </w:r>
      <w:r>
        <w:tab/>
        <w:t>Received energy per chip divided by the power density in the band</w:t>
      </w:r>
    </w:p>
    <w:p w:rsidR="00715E09" w:rsidRDefault="00715E09" w:rsidP="00715E09">
      <w:pPr>
        <w:pStyle w:val="Heading2"/>
      </w:pPr>
      <w:r>
        <w:t>3.3</w:t>
      </w:r>
      <w:r>
        <w:tab/>
        <w:t>Abbreviations</w:t>
      </w:r>
      <w:bookmarkEnd w:id="25"/>
    </w:p>
    <w:p w:rsidR="00715E09" w:rsidRDefault="00715E09" w:rsidP="00715E09">
      <w:pPr>
        <w:keepNext/>
      </w:pPr>
      <w:r>
        <w:t>For the purposes of the present document, the abbreviations given in TR 21.905 [1] and the following apply. An abbreviation defined in the present document takes precedence over the definition of the same abbreviation, if any, in TR 21.905 [1].</w:t>
      </w:r>
    </w:p>
    <w:p w:rsidR="00715E09" w:rsidRPr="00050EAD" w:rsidRDefault="00715E09" w:rsidP="00715E09">
      <w:pPr>
        <w:pStyle w:val="EW"/>
        <w:rPr>
          <w:lang w:eastAsia="ja-JP"/>
        </w:rPr>
      </w:pPr>
      <w:r>
        <w:rPr>
          <w:lang w:eastAsia="ja-JP"/>
        </w:rPr>
        <w:t>1x RTT</w:t>
      </w:r>
      <w:r>
        <w:rPr>
          <w:lang w:eastAsia="ja-JP"/>
        </w:rPr>
        <w:tab/>
        <w:t>CDMA2000 1x</w:t>
      </w:r>
      <w:r w:rsidRPr="00050EAD">
        <w:rPr>
          <w:lang w:eastAsia="ja-JP"/>
        </w:rPr>
        <w:t xml:space="preserve"> Radio Transmission Technology</w:t>
      </w:r>
    </w:p>
    <w:p w:rsidR="00715E09" w:rsidRDefault="00715E09" w:rsidP="00715E09">
      <w:pPr>
        <w:pStyle w:val="EW"/>
        <w:rPr>
          <w:rFonts w:hint="eastAsia"/>
          <w:lang w:eastAsia="zh-CN"/>
        </w:rPr>
      </w:pPr>
      <w:r w:rsidRPr="00861374">
        <w:rPr>
          <w:lang w:eastAsia="ja-JP"/>
        </w:rPr>
        <w:t>CPICH</w:t>
      </w:r>
      <w:r w:rsidRPr="00861374">
        <w:rPr>
          <w:lang w:eastAsia="ja-JP"/>
        </w:rPr>
        <w:tab/>
        <w:t>Common Pilot Channel</w:t>
      </w:r>
    </w:p>
    <w:p w:rsidR="00715E09" w:rsidRPr="00861374" w:rsidRDefault="00715E09" w:rsidP="00715E09">
      <w:pPr>
        <w:pStyle w:val="EW"/>
        <w:rPr>
          <w:lang w:val="en-US" w:eastAsia="ja-JP"/>
        </w:rPr>
      </w:pPr>
      <w:r w:rsidRPr="007021FC">
        <w:rPr>
          <w:lang w:val="en-US" w:eastAsia="zh-CN"/>
        </w:rPr>
        <w:t>E-SMLC</w:t>
      </w:r>
      <w:r w:rsidRPr="007021FC">
        <w:rPr>
          <w:lang w:val="en-US" w:eastAsia="zh-CN"/>
        </w:rPr>
        <w:tab/>
        <w:t xml:space="preserve">Enhanced Serving </w:t>
      </w:r>
      <w:smartTag w:uri="urn:schemas-microsoft-com:office:smarttags" w:element="place">
        <w:r w:rsidRPr="007021FC">
          <w:rPr>
            <w:lang w:val="en-US" w:eastAsia="zh-CN"/>
          </w:rPr>
          <w:t>Mobile</w:t>
        </w:r>
      </w:smartTag>
      <w:r w:rsidRPr="007021FC">
        <w:rPr>
          <w:lang w:val="en-US" w:eastAsia="zh-CN"/>
        </w:rPr>
        <w:t xml:space="preserve"> Location Centre</w:t>
      </w:r>
    </w:p>
    <w:p w:rsidR="00715E09" w:rsidRPr="00C93287" w:rsidRDefault="00715E09" w:rsidP="00715E09">
      <w:pPr>
        <w:pStyle w:val="EW"/>
        <w:rPr>
          <w:rFonts w:hint="eastAsia"/>
          <w:lang w:eastAsia="ja-JP"/>
        </w:rPr>
      </w:pPr>
      <w:r w:rsidRPr="00C93287">
        <w:rPr>
          <w:rFonts w:hint="eastAsia"/>
          <w:lang w:eastAsia="ja-JP"/>
        </w:rPr>
        <w:t>E-UTRA</w:t>
      </w:r>
      <w:r w:rsidRPr="00C93287">
        <w:rPr>
          <w:rFonts w:hint="eastAsia"/>
          <w:lang w:eastAsia="ja-JP"/>
        </w:rPr>
        <w:tab/>
        <w:t>Evolved UTRA</w:t>
      </w:r>
    </w:p>
    <w:p w:rsidR="00715E09" w:rsidRDefault="00715E09" w:rsidP="00715E09">
      <w:pPr>
        <w:pStyle w:val="EW"/>
        <w:rPr>
          <w:lang w:eastAsia="ja-JP"/>
        </w:rPr>
      </w:pPr>
      <w:r w:rsidRPr="00C93287">
        <w:rPr>
          <w:rFonts w:hint="eastAsia"/>
          <w:lang w:eastAsia="ja-JP"/>
        </w:rPr>
        <w:t>E-UTRAN</w:t>
      </w:r>
      <w:r w:rsidRPr="00C93287">
        <w:rPr>
          <w:rFonts w:hint="eastAsia"/>
          <w:lang w:eastAsia="ja-JP"/>
        </w:rPr>
        <w:tab/>
        <w:t>Evolved UTRAN</w:t>
      </w:r>
    </w:p>
    <w:p w:rsidR="00715E09" w:rsidRDefault="00715E09" w:rsidP="00715E09">
      <w:pPr>
        <w:pStyle w:val="EW"/>
        <w:rPr>
          <w:rFonts w:hint="eastAsia"/>
          <w:lang w:eastAsia="zh-CN"/>
        </w:rPr>
      </w:pPr>
      <w:r w:rsidRPr="00C93287">
        <w:rPr>
          <w:rFonts w:hint="eastAsia"/>
          <w:lang w:eastAsia="ja-JP"/>
        </w:rPr>
        <w:t>FDD</w:t>
      </w:r>
      <w:r w:rsidRPr="00C93287">
        <w:rPr>
          <w:rFonts w:hint="eastAsia"/>
          <w:lang w:eastAsia="ja-JP"/>
        </w:rPr>
        <w:tab/>
        <w:t>Frequency Division Duplex</w:t>
      </w:r>
    </w:p>
    <w:p w:rsidR="00715E09" w:rsidRDefault="00715E09" w:rsidP="00715E09">
      <w:pPr>
        <w:pStyle w:val="EW"/>
        <w:rPr>
          <w:lang w:eastAsia="ja-JP"/>
        </w:rPr>
      </w:pPr>
      <w:smartTag w:uri="urn:schemas-microsoft-com:office:smarttags" w:element="stockticker">
        <w:r w:rsidRPr="007021FC">
          <w:rPr>
            <w:lang w:eastAsia="zh-CN"/>
          </w:rPr>
          <w:t>GNSS</w:t>
        </w:r>
      </w:smartTag>
      <w:r w:rsidRPr="007021FC">
        <w:rPr>
          <w:lang w:eastAsia="zh-CN"/>
        </w:rPr>
        <w:tab/>
        <w:t>Global Navigation Satellite System</w:t>
      </w:r>
    </w:p>
    <w:p w:rsidR="00715E09" w:rsidRDefault="00715E09" w:rsidP="00715E09">
      <w:pPr>
        <w:pStyle w:val="EW"/>
        <w:rPr>
          <w:lang w:eastAsia="ja-JP"/>
        </w:rPr>
      </w:pPr>
      <w:r w:rsidRPr="00C93287">
        <w:rPr>
          <w:rFonts w:hint="eastAsia"/>
          <w:lang w:eastAsia="ja-JP"/>
        </w:rPr>
        <w:t>GSM</w:t>
      </w:r>
      <w:r w:rsidRPr="00C93287">
        <w:rPr>
          <w:rFonts w:hint="eastAsia"/>
          <w:lang w:eastAsia="ja-JP"/>
        </w:rPr>
        <w:tab/>
        <w:t xml:space="preserve">Global System for </w:t>
      </w:r>
      <w:smartTag w:uri="urn:schemas-microsoft-com:office:smarttags" w:element="place">
        <w:smartTag w:uri="urn:schemas-microsoft-com:office:smarttags" w:element="State">
          <w:r w:rsidRPr="00C93287">
            <w:rPr>
              <w:rFonts w:hint="eastAsia"/>
              <w:lang w:eastAsia="ja-JP"/>
            </w:rPr>
            <w:t>Mobile</w:t>
          </w:r>
        </w:smartTag>
      </w:smartTag>
      <w:r w:rsidRPr="00C93287">
        <w:rPr>
          <w:rFonts w:hint="eastAsia"/>
          <w:lang w:eastAsia="ja-JP"/>
        </w:rPr>
        <w:t xml:space="preserve"> communication</w:t>
      </w:r>
    </w:p>
    <w:p w:rsidR="00715E09" w:rsidRDefault="00715E09" w:rsidP="00715E09">
      <w:pPr>
        <w:pStyle w:val="EW"/>
        <w:rPr>
          <w:ins w:id="39" w:author="Alcatel-Lucent" w:date="2011-11-01T09:22:00Z"/>
          <w:lang w:eastAsia="ja-JP"/>
        </w:rPr>
      </w:pPr>
      <w:r>
        <w:rPr>
          <w:lang w:eastAsia="ja-JP"/>
        </w:rPr>
        <w:t>HRPD</w:t>
      </w:r>
      <w:r>
        <w:rPr>
          <w:lang w:eastAsia="ja-JP"/>
        </w:rPr>
        <w:tab/>
        <w:t>CDMA2000 High Rate Packet Data</w:t>
      </w:r>
    </w:p>
    <w:p w:rsidR="00350333" w:rsidRDefault="00350333" w:rsidP="00350333">
      <w:pPr>
        <w:pStyle w:val="EW"/>
        <w:numPr>
          <w:ins w:id="40" w:author="Alcatel-Lucent" w:date="2011-11-01T09:22:00Z"/>
        </w:numPr>
        <w:ind w:left="0" w:firstLine="0"/>
        <w:rPr>
          <w:lang w:eastAsia="ja-JP"/>
        </w:rPr>
        <w:pPrChange w:id="41" w:author="Alcatel-Lucent" w:date="2011-11-01T09:22:00Z">
          <w:pPr>
            <w:pStyle w:val="EW"/>
          </w:pPr>
        </w:pPrChange>
      </w:pPr>
      <w:ins w:id="42" w:author="Alcatel-Lucent" w:date="2011-11-01T09:22:00Z">
        <w:r>
          <w:rPr>
            <w:lang w:eastAsia="ja-JP"/>
          </w:rPr>
          <w:tab/>
          <w:t>LMU</w:t>
        </w:r>
        <w:r>
          <w:rPr>
            <w:lang w:eastAsia="ja-JP"/>
          </w:rPr>
          <w:tab/>
        </w:r>
        <w:r>
          <w:rPr>
            <w:lang w:eastAsia="ja-JP"/>
          </w:rPr>
          <w:tab/>
        </w:r>
        <w:r>
          <w:rPr>
            <w:lang w:eastAsia="ja-JP"/>
          </w:rPr>
          <w:tab/>
        </w:r>
        <w:r>
          <w:rPr>
            <w:lang w:eastAsia="ja-JP"/>
          </w:rPr>
          <w:tab/>
          <w:t>Location Measurement Unit</w:t>
        </w:r>
      </w:ins>
    </w:p>
    <w:p w:rsidR="00715E09" w:rsidRPr="00861374" w:rsidRDefault="00715E09" w:rsidP="00715E09">
      <w:pPr>
        <w:pStyle w:val="EW"/>
        <w:rPr>
          <w:lang w:eastAsia="ja-JP"/>
        </w:rPr>
      </w:pPr>
      <w:r w:rsidRPr="00861374">
        <w:rPr>
          <w:lang w:eastAsia="ja-JP"/>
        </w:rPr>
        <w:t>P-CCPCH</w:t>
      </w:r>
      <w:r w:rsidRPr="00861374">
        <w:rPr>
          <w:lang w:eastAsia="ja-JP"/>
        </w:rPr>
        <w:tab/>
        <w:t>Primary Common Control Physical Channel</w:t>
      </w:r>
    </w:p>
    <w:p w:rsidR="00715E09" w:rsidRPr="005D2EB5" w:rsidRDefault="00715E09" w:rsidP="00715E09">
      <w:pPr>
        <w:pStyle w:val="EW"/>
        <w:rPr>
          <w:lang w:eastAsia="ja-JP"/>
        </w:rPr>
      </w:pPr>
      <w:r>
        <w:rPr>
          <w:lang w:eastAsia="ja-JP"/>
        </w:rPr>
        <w:t>RSCP</w:t>
      </w:r>
      <w:r>
        <w:rPr>
          <w:lang w:eastAsia="ja-JP"/>
        </w:rPr>
        <w:tab/>
      </w:r>
      <w:r w:rsidRPr="005D2EB5">
        <w:rPr>
          <w:lang w:eastAsia="ja-JP"/>
        </w:rPr>
        <w:t>Received Signal Code Power</w:t>
      </w:r>
    </w:p>
    <w:p w:rsidR="00715E09" w:rsidRDefault="00715E09" w:rsidP="00715E09">
      <w:pPr>
        <w:pStyle w:val="EW"/>
        <w:keepNext/>
      </w:pPr>
      <w:r>
        <w:t>RSRP</w:t>
      </w:r>
      <w:r>
        <w:tab/>
        <w:t>Reference Signal Received Power</w:t>
      </w:r>
    </w:p>
    <w:p w:rsidR="00715E09" w:rsidRPr="00C83309" w:rsidRDefault="00715E09" w:rsidP="00715E09">
      <w:pPr>
        <w:pStyle w:val="EW"/>
        <w:keepNext/>
      </w:pPr>
      <w:r>
        <w:t>RSRQ</w:t>
      </w:r>
      <w:r>
        <w:tab/>
      </w:r>
      <w:r w:rsidRPr="00C83309">
        <w:t>Reference Signal Received Quality</w:t>
      </w:r>
    </w:p>
    <w:p w:rsidR="00715E09" w:rsidRDefault="00715E09" w:rsidP="00715E09">
      <w:pPr>
        <w:pStyle w:val="EW"/>
        <w:rPr>
          <w:rFonts w:hint="eastAsia"/>
          <w:lang w:eastAsia="zh-CN"/>
        </w:rPr>
      </w:pPr>
      <w:r>
        <w:t>RSSI</w:t>
      </w:r>
      <w:r>
        <w:tab/>
        <w:t>Received Signal Strength Indicator</w:t>
      </w:r>
    </w:p>
    <w:p w:rsidR="00715E09" w:rsidRDefault="00715E09" w:rsidP="00715E09">
      <w:pPr>
        <w:pStyle w:val="EW"/>
        <w:rPr>
          <w:ins w:id="43" w:author="Alcatel-Lucent2" w:date="2011-10-31T13:54:00Z"/>
          <w:lang w:eastAsia="zh-CN"/>
        </w:rPr>
      </w:pPr>
      <w:r w:rsidRPr="007021FC">
        <w:rPr>
          <w:lang w:eastAsia="zh-CN"/>
        </w:rPr>
        <w:t>RSTD</w:t>
      </w:r>
      <w:r w:rsidRPr="007021FC">
        <w:rPr>
          <w:lang w:eastAsia="zh-CN"/>
        </w:rPr>
        <w:tab/>
        <w:t>Reference Signal Time Difference</w:t>
      </w:r>
    </w:p>
    <w:p w:rsidR="00715E09" w:rsidRDefault="00A17DE7" w:rsidP="00715E09">
      <w:pPr>
        <w:pStyle w:val="EW"/>
        <w:numPr>
          <w:ins w:id="44" w:author="Alcatel-Lucent2" w:date="2011-10-31T13:54:00Z"/>
        </w:numPr>
      </w:pPr>
      <w:smartTag w:uri="urn:schemas-microsoft-com:office:smarttags" w:element="stockticker">
        <w:ins w:id="45" w:author="Alcatel-Lucent" w:date="2011-10-31T12:34:00Z">
          <w:r>
            <w:rPr>
              <w:lang w:eastAsia="zh-CN"/>
            </w:rPr>
            <w:t>SRS</w:t>
          </w:r>
        </w:ins>
      </w:smartTag>
      <w:ins w:id="46" w:author="Alcatel-Lucent2" w:date="2011-10-31T13:54:00Z">
        <w:r w:rsidR="00715E09">
          <w:rPr>
            <w:lang w:eastAsia="zh-CN"/>
          </w:rPr>
          <w:tab/>
        </w:r>
      </w:ins>
      <w:ins w:id="47" w:author="Alcatel-Lucent" w:date="2011-10-31T12:34:00Z">
        <w:r>
          <w:rPr>
            <w:lang w:eastAsia="zh-CN"/>
          </w:rPr>
          <w:t>Sounding Reference Signal</w:t>
        </w:r>
      </w:ins>
    </w:p>
    <w:p w:rsidR="00715E09" w:rsidRPr="005D2EB5" w:rsidRDefault="00715E09" w:rsidP="00715E09">
      <w:pPr>
        <w:pStyle w:val="EW"/>
        <w:rPr>
          <w:lang w:eastAsia="ja-JP"/>
        </w:rPr>
      </w:pPr>
      <w:r w:rsidRPr="00C93287">
        <w:rPr>
          <w:rFonts w:hint="eastAsia"/>
          <w:lang w:eastAsia="ja-JP"/>
        </w:rPr>
        <w:t>TDD</w:t>
      </w:r>
      <w:r w:rsidRPr="00C93287">
        <w:rPr>
          <w:rFonts w:hint="eastAsia"/>
          <w:lang w:eastAsia="ja-JP"/>
        </w:rPr>
        <w:tab/>
        <w:t>Time Division Duplex</w:t>
      </w:r>
    </w:p>
    <w:p w:rsidR="00715E09" w:rsidRPr="00715E09" w:rsidRDefault="00715E09" w:rsidP="00715E09">
      <w:pPr>
        <w:pStyle w:val="EW"/>
        <w:rPr>
          <w:rFonts w:hint="eastAsia"/>
          <w:lang w:val="it-IT" w:eastAsia="ja-JP"/>
        </w:rPr>
      </w:pPr>
      <w:r w:rsidRPr="00715E09">
        <w:rPr>
          <w:rFonts w:hint="eastAsia"/>
          <w:lang w:val="it-IT" w:eastAsia="ja-JP"/>
        </w:rPr>
        <w:t>UTRA</w:t>
      </w:r>
      <w:r w:rsidRPr="00715E09">
        <w:rPr>
          <w:rFonts w:hint="eastAsia"/>
          <w:lang w:val="it-IT" w:eastAsia="ja-JP"/>
        </w:rPr>
        <w:tab/>
        <w:t>Universal Terrestrial Radio Access</w:t>
      </w:r>
    </w:p>
    <w:p w:rsidR="00715E09" w:rsidRDefault="00715E09" w:rsidP="00715E09">
      <w:pPr>
        <w:pStyle w:val="EW"/>
        <w:rPr>
          <w:lang w:val="it-IT" w:eastAsia="ja-JP"/>
        </w:rPr>
      </w:pPr>
      <w:r w:rsidRPr="00715E09">
        <w:rPr>
          <w:rFonts w:hint="eastAsia"/>
          <w:lang w:val="it-IT" w:eastAsia="ja-JP"/>
        </w:rPr>
        <w:t>UTRAN</w:t>
      </w:r>
      <w:r w:rsidRPr="00715E09">
        <w:rPr>
          <w:rFonts w:hint="eastAsia"/>
          <w:lang w:val="it-IT" w:eastAsia="ja-JP"/>
        </w:rPr>
        <w:tab/>
        <w:t>Universal Terrestrial Radio Access Network</w:t>
      </w:r>
    </w:p>
    <w:p w:rsidR="00742146" w:rsidRDefault="00715E09" w:rsidP="00742146">
      <w:pPr>
        <w:pStyle w:val="Heading2"/>
      </w:pPr>
      <w:r w:rsidRPr="00742146">
        <w:rPr>
          <w:lang w:val="en-US" w:eastAsia="ja-JP"/>
        </w:rPr>
        <w:br w:type="page"/>
      </w:r>
      <w:bookmarkStart w:id="48" w:name="_Toc289167185"/>
      <w:r w:rsidR="00742146">
        <w:lastRenderedPageBreak/>
        <w:t>5.2</w:t>
      </w:r>
      <w:r w:rsidR="00742146">
        <w:tab/>
        <w:t>E-UTRAN measurement abilities</w:t>
      </w:r>
      <w:bookmarkEnd w:id="48"/>
    </w:p>
    <w:p w:rsidR="00742146" w:rsidRDefault="00742146" w:rsidP="00742146">
      <w:r>
        <w:t xml:space="preserve">The structure of the table defining </w:t>
      </w:r>
      <w:proofErr w:type="gramStart"/>
      <w:r>
        <w:t>a</w:t>
      </w:r>
      <w:proofErr w:type="gramEnd"/>
      <w:r>
        <w:t xml:space="preserve"> E-UTRAN measurement quantity is shown below.</w:t>
      </w:r>
    </w:p>
    <w:p w:rsidR="00742146" w:rsidRDefault="00742146" w:rsidP="00742146">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51"/>
        <w:gridCol w:w="7787"/>
      </w:tblGrid>
      <w:tr w:rsidR="00742146" w:rsidTr="002230A9">
        <w:tblPrEx>
          <w:tblCellMar>
            <w:top w:w="0" w:type="dxa"/>
            <w:bottom w:w="0" w:type="dxa"/>
          </w:tblCellMar>
        </w:tblPrEx>
        <w:trPr>
          <w:cantSplit/>
          <w:jc w:val="center"/>
        </w:trPr>
        <w:tc>
          <w:tcPr>
            <w:tcW w:w="1951" w:type="dxa"/>
          </w:tcPr>
          <w:p w:rsidR="00742146" w:rsidRDefault="00742146" w:rsidP="002230A9">
            <w:pPr>
              <w:pStyle w:val="TAL"/>
              <w:rPr>
                <w:b/>
              </w:rPr>
            </w:pPr>
            <w:r>
              <w:rPr>
                <w:b/>
              </w:rPr>
              <w:t>Column field</w:t>
            </w:r>
          </w:p>
        </w:tc>
        <w:tc>
          <w:tcPr>
            <w:tcW w:w="7787" w:type="dxa"/>
          </w:tcPr>
          <w:p w:rsidR="00742146" w:rsidRDefault="00742146" w:rsidP="002230A9">
            <w:pPr>
              <w:pStyle w:val="TAL"/>
            </w:pPr>
            <w:r>
              <w:t>Comment</w:t>
            </w:r>
          </w:p>
        </w:tc>
      </w:tr>
      <w:tr w:rsidR="00742146" w:rsidTr="002230A9">
        <w:tblPrEx>
          <w:tblCellMar>
            <w:top w:w="0" w:type="dxa"/>
            <w:bottom w:w="0" w:type="dxa"/>
          </w:tblCellMar>
        </w:tblPrEx>
        <w:trPr>
          <w:cantSplit/>
          <w:jc w:val="center"/>
        </w:trPr>
        <w:tc>
          <w:tcPr>
            <w:tcW w:w="1951" w:type="dxa"/>
          </w:tcPr>
          <w:p w:rsidR="00742146" w:rsidRDefault="00742146" w:rsidP="002230A9">
            <w:pPr>
              <w:pStyle w:val="TAL"/>
              <w:rPr>
                <w:b/>
              </w:rPr>
            </w:pPr>
            <w:r>
              <w:rPr>
                <w:b/>
              </w:rPr>
              <w:t>Definition</w:t>
            </w:r>
          </w:p>
        </w:tc>
        <w:tc>
          <w:tcPr>
            <w:tcW w:w="7787" w:type="dxa"/>
          </w:tcPr>
          <w:p w:rsidR="00742146" w:rsidRDefault="00742146" w:rsidP="002230A9">
            <w:pPr>
              <w:pStyle w:val="TAL"/>
            </w:pPr>
            <w:r>
              <w:t>Contains the definition of the measurement.</w:t>
            </w:r>
          </w:p>
        </w:tc>
      </w:tr>
    </w:tbl>
    <w:p w:rsidR="00742146" w:rsidRDefault="00742146" w:rsidP="00742146"/>
    <w:p w:rsidR="00742146" w:rsidRPr="00BE4271" w:rsidRDefault="00742146" w:rsidP="00742146">
      <w:r>
        <w:t xml:space="preserve">The term "antenna connector" used in this sub-clause to define the reference point for the E-UTRAN measurements refers to the "BS antenna connector" test port A and test port B as described in [10]. The term "antenna connector" refers to Rx or </w:t>
      </w:r>
      <w:proofErr w:type="gramStart"/>
      <w:r>
        <w:t>Tx</w:t>
      </w:r>
      <w:proofErr w:type="gramEnd"/>
      <w:r>
        <w:t xml:space="preserve"> antenna connector as described in the respective measurement definitions.</w:t>
      </w:r>
    </w:p>
    <w:p w:rsidR="00742146" w:rsidRDefault="00742146" w:rsidP="00742146"/>
    <w:p w:rsidR="00742146" w:rsidRDefault="00742146" w:rsidP="00742146">
      <w:pPr>
        <w:pStyle w:val="Heading3"/>
      </w:pPr>
      <w:bookmarkStart w:id="49" w:name="_Toc289167186"/>
      <w:r>
        <w:t>5.2.1</w:t>
      </w:r>
      <w:r>
        <w:tab/>
      </w:r>
      <w:r w:rsidRPr="00A53E3A">
        <w:t>DL RS TX power</w:t>
      </w:r>
      <w:bookmarkEnd w:id="49"/>
      <w:r w:rsidRPr="00A53E3A">
        <w:t xml:space="preserve"> </w:t>
      </w:r>
    </w:p>
    <w:p w:rsidR="00742146" w:rsidRPr="00AB5EB5" w:rsidRDefault="00742146" w:rsidP="00742146">
      <w:pPr>
        <w:pStyle w:val="TH"/>
      </w:pPr>
    </w:p>
    <w:tbl>
      <w:tblPr>
        <w:tblW w:w="9262" w:type="dxa"/>
        <w:jc w:val="center"/>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475"/>
        <w:gridCol w:w="7787"/>
      </w:tblGrid>
      <w:tr w:rsidR="00742146" w:rsidTr="002230A9">
        <w:tblPrEx>
          <w:tblCellMar>
            <w:top w:w="0" w:type="dxa"/>
            <w:bottom w:w="0" w:type="dxa"/>
          </w:tblCellMar>
        </w:tblPrEx>
        <w:trPr>
          <w:cantSplit/>
          <w:jc w:val="center"/>
        </w:trPr>
        <w:tc>
          <w:tcPr>
            <w:tcW w:w="1475" w:type="dxa"/>
          </w:tcPr>
          <w:p w:rsidR="00742146" w:rsidRDefault="00742146" w:rsidP="002230A9">
            <w:pPr>
              <w:pStyle w:val="TAL"/>
              <w:rPr>
                <w:b/>
              </w:rPr>
            </w:pPr>
            <w:r>
              <w:rPr>
                <w:b/>
              </w:rPr>
              <w:t>Definition</w:t>
            </w:r>
          </w:p>
        </w:tc>
        <w:tc>
          <w:tcPr>
            <w:tcW w:w="7787" w:type="dxa"/>
          </w:tcPr>
          <w:p w:rsidR="00742146" w:rsidRDefault="00742146" w:rsidP="002230A9">
            <w:pPr>
              <w:pStyle w:val="TAL"/>
            </w:pPr>
            <w:r>
              <w:t xml:space="preserve">Downlink reference signal transmit power is </w:t>
            </w:r>
            <w:r w:rsidRPr="0045255D">
              <w:t xml:space="preserve">determined for a considered cell as the </w:t>
            </w:r>
            <w:r w:rsidRPr="00A3098E">
              <w:t>linear average over the power contributions (in [W]) of the resource elements that carry cell-specific reference signals</w:t>
            </w:r>
            <w:r>
              <w:t xml:space="preserve"> which are transmitted by the </w:t>
            </w:r>
            <w:proofErr w:type="spellStart"/>
            <w:r>
              <w:t>eNode</w:t>
            </w:r>
            <w:proofErr w:type="spellEnd"/>
            <w:r>
              <w:t xml:space="preserve"> B within its operating system bandwidth.</w:t>
            </w:r>
          </w:p>
          <w:p w:rsidR="00742146" w:rsidRPr="0045255D" w:rsidRDefault="00742146" w:rsidP="002230A9">
            <w:pPr>
              <w:pStyle w:val="TAL"/>
            </w:pPr>
            <w:r w:rsidRPr="0045255D">
              <w:t xml:space="preserve">For </w:t>
            </w:r>
            <w:r>
              <w:t xml:space="preserve">DL RS TX power </w:t>
            </w:r>
            <w:r w:rsidRPr="0045255D">
              <w:t>determination the cell-specific reference signals R</w:t>
            </w:r>
            <w:r w:rsidRPr="00436EE8">
              <w:rPr>
                <w:vertAlign w:val="subscript"/>
              </w:rPr>
              <w:t>0</w:t>
            </w:r>
            <w:r w:rsidRPr="0045255D">
              <w:t xml:space="preserve"> and </w:t>
            </w:r>
            <w:r>
              <w:t xml:space="preserve">if available </w:t>
            </w:r>
            <w:r w:rsidRPr="0045255D">
              <w:t>R</w:t>
            </w:r>
            <w:r w:rsidRPr="00436EE8">
              <w:rPr>
                <w:vertAlign w:val="subscript"/>
              </w:rPr>
              <w:t>1</w:t>
            </w:r>
            <w:r>
              <w:t xml:space="preserve"> according TS 36.211 [3</w:t>
            </w:r>
            <w:r w:rsidRPr="0045255D">
              <w:t xml:space="preserve">] </w:t>
            </w:r>
            <w:r>
              <w:t>can be used</w:t>
            </w:r>
            <w:r w:rsidRPr="0045255D">
              <w:t>.</w:t>
            </w:r>
          </w:p>
          <w:p w:rsidR="00742146" w:rsidRDefault="00742146" w:rsidP="002230A9">
            <w:pPr>
              <w:pStyle w:val="TAL"/>
            </w:pPr>
            <w:r>
              <w:t>The reference point for the DL RS TX power measurement shall be the TX antenna connector.</w:t>
            </w:r>
          </w:p>
        </w:tc>
      </w:tr>
    </w:tbl>
    <w:p w:rsidR="00742146" w:rsidRDefault="00742146" w:rsidP="00742146"/>
    <w:p w:rsidR="00742146" w:rsidRDefault="00742146" w:rsidP="00742146">
      <w:pPr>
        <w:pStyle w:val="Heading3"/>
      </w:pPr>
      <w:bookmarkStart w:id="50" w:name="_Toc289167187"/>
      <w:r>
        <w:t>5.2.2</w:t>
      </w:r>
      <w:r>
        <w:tab/>
        <w:t>Received Interference Power</w:t>
      </w:r>
      <w:bookmarkEnd w:id="50"/>
    </w:p>
    <w:p w:rsidR="00742146" w:rsidRPr="0072322E" w:rsidRDefault="00742146" w:rsidP="00742146">
      <w:pPr>
        <w:pStyle w:val="TH"/>
      </w:pPr>
    </w:p>
    <w:tbl>
      <w:tblPr>
        <w:tblW w:w="9262" w:type="dxa"/>
        <w:jc w:val="center"/>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475"/>
        <w:gridCol w:w="7787"/>
      </w:tblGrid>
      <w:tr w:rsidR="00742146" w:rsidTr="002230A9">
        <w:tblPrEx>
          <w:tblCellMar>
            <w:top w:w="0" w:type="dxa"/>
            <w:bottom w:w="0" w:type="dxa"/>
          </w:tblCellMar>
        </w:tblPrEx>
        <w:trPr>
          <w:cantSplit/>
          <w:jc w:val="center"/>
        </w:trPr>
        <w:tc>
          <w:tcPr>
            <w:tcW w:w="1475" w:type="dxa"/>
          </w:tcPr>
          <w:p w:rsidR="00742146" w:rsidRDefault="00742146" w:rsidP="002230A9">
            <w:pPr>
              <w:pStyle w:val="TAL"/>
              <w:rPr>
                <w:b/>
              </w:rPr>
            </w:pPr>
            <w:r>
              <w:rPr>
                <w:b/>
              </w:rPr>
              <w:t>Definition</w:t>
            </w:r>
          </w:p>
        </w:tc>
        <w:tc>
          <w:tcPr>
            <w:tcW w:w="7787" w:type="dxa"/>
          </w:tcPr>
          <w:p w:rsidR="00742146" w:rsidRDefault="00742146" w:rsidP="002230A9">
            <w:pPr>
              <w:pStyle w:val="TAL"/>
            </w:pPr>
            <w:r>
              <w:t xml:space="preserve">The uplink received interference power, including thermal noise, within one physical resource block’s bandwidth of </w:t>
            </w:r>
            <w:r w:rsidRPr="00C12953">
              <w:rPr>
                <w:position w:val="-10"/>
              </w:rPr>
              <w:object w:dxaOrig="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7pt" o:ole="">
                  <v:imagedata r:id="rId12" o:title=""/>
                </v:shape>
                <o:OLEObject Type="Embed" ProgID="Equation.3" ShapeID="_x0000_i1025" DrawAspect="Content" ObjectID="_1406653666" r:id="rId13"/>
              </w:object>
            </w:r>
            <w:r>
              <w:t>resource elements as defined in TS 36.211 [3</w:t>
            </w:r>
            <w:r w:rsidRPr="0045255D">
              <w:t>]</w:t>
            </w:r>
            <w:r>
              <w:t xml:space="preserve">. The reported value shall contain a set of Received Interference Powers of physical resource blocks </w:t>
            </w:r>
            <w:r w:rsidRPr="00E557DF">
              <w:rPr>
                <w:position w:val="-10"/>
              </w:rPr>
              <w:object w:dxaOrig="1680" w:dyaOrig="340">
                <v:shape id="_x0000_i1026" type="#_x0000_t75" style="width:84pt;height:17pt" o:ole="">
                  <v:imagedata r:id="rId14" o:title=""/>
                </v:shape>
                <o:OLEObject Type="Embed" ProgID="Equation.3" ShapeID="_x0000_i1026" DrawAspect="Content" ObjectID="_1406653667" r:id="rId15"/>
              </w:object>
            </w:r>
            <w:r>
              <w:t xml:space="preserve"> as defined in TS 36.211 [3</w:t>
            </w:r>
            <w:r w:rsidRPr="0045255D">
              <w:t>]</w:t>
            </w:r>
            <w:r>
              <w:t>. The reference point for the measurement shall be the RX antenna connector. In case of receiver diversity, the reported value shall be linear average of the power in the diversity branches.</w:t>
            </w:r>
          </w:p>
        </w:tc>
      </w:tr>
    </w:tbl>
    <w:p w:rsidR="00742146" w:rsidRPr="000343C5" w:rsidRDefault="00742146" w:rsidP="00742146">
      <w:pPr>
        <w:pStyle w:val="TH"/>
        <w:jc w:val="left"/>
      </w:pPr>
    </w:p>
    <w:p w:rsidR="00742146" w:rsidRDefault="00742146" w:rsidP="00742146">
      <w:pPr>
        <w:pStyle w:val="Heading3"/>
      </w:pPr>
      <w:bookmarkStart w:id="51" w:name="_Toc289167188"/>
      <w:r>
        <w:t>5.2.3</w:t>
      </w:r>
      <w:r>
        <w:tab/>
        <w:t>Thermal noise power</w:t>
      </w:r>
      <w:bookmarkEnd w:id="51"/>
    </w:p>
    <w:p w:rsidR="00742146" w:rsidRDefault="00742146" w:rsidP="00742146">
      <w:pPr>
        <w:pStyle w:val="TH"/>
      </w:pPr>
    </w:p>
    <w:tbl>
      <w:tblPr>
        <w:tblW w:w="9262" w:type="dxa"/>
        <w:jc w:val="center"/>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475"/>
        <w:gridCol w:w="7787"/>
      </w:tblGrid>
      <w:tr w:rsidR="00742146" w:rsidTr="002230A9">
        <w:tblPrEx>
          <w:tblCellMar>
            <w:top w:w="0" w:type="dxa"/>
            <w:bottom w:w="0" w:type="dxa"/>
          </w:tblCellMar>
        </w:tblPrEx>
        <w:trPr>
          <w:cantSplit/>
          <w:jc w:val="center"/>
        </w:trPr>
        <w:tc>
          <w:tcPr>
            <w:tcW w:w="1475" w:type="dxa"/>
          </w:tcPr>
          <w:p w:rsidR="00742146" w:rsidRDefault="00742146" w:rsidP="002230A9">
            <w:pPr>
              <w:pStyle w:val="TAL"/>
              <w:rPr>
                <w:b/>
              </w:rPr>
            </w:pPr>
            <w:r>
              <w:rPr>
                <w:b/>
              </w:rPr>
              <w:t>Definition</w:t>
            </w:r>
          </w:p>
        </w:tc>
        <w:tc>
          <w:tcPr>
            <w:tcW w:w="7787" w:type="dxa"/>
          </w:tcPr>
          <w:p w:rsidR="00742146" w:rsidRDefault="00742146" w:rsidP="002230A9">
            <w:pPr>
              <w:pStyle w:val="TAL"/>
            </w:pPr>
            <w:r>
              <w:t xml:space="preserve">The uplink thermal noise power within the UL system bandwidth consisting of </w:t>
            </w:r>
            <w:r w:rsidRPr="00E557DF">
              <w:rPr>
                <w:position w:val="-10"/>
              </w:rPr>
              <w:object w:dxaOrig="440" w:dyaOrig="360">
                <v:shape id="_x0000_i1027" type="#_x0000_t75" style="width:22pt;height:18pt" o:ole="">
                  <v:imagedata r:id="rId16" o:title=""/>
                </v:shape>
                <o:OLEObject Type="Embed" ProgID="Equation.3" ShapeID="_x0000_i1027" DrawAspect="Content" ObjectID="_1406653668" r:id="rId17"/>
              </w:object>
            </w:r>
            <w:r>
              <w:t xml:space="preserve"> resource blocks as defined in [3</w:t>
            </w:r>
            <w:r w:rsidRPr="0045255D">
              <w:t>]</w:t>
            </w:r>
            <w:r>
              <w:t>. It is defined as (N</w:t>
            </w:r>
            <w:r w:rsidRPr="001D16CD">
              <w:rPr>
                <w:vertAlign w:val="subscript"/>
              </w:rPr>
              <w:t>o</w:t>
            </w:r>
            <w:r>
              <w:t xml:space="preserve"> x </w:t>
            </w:r>
            <w:r w:rsidRPr="00AC3A2B">
              <w:rPr>
                <w:i/>
              </w:rPr>
              <w:t>W</w:t>
            </w:r>
            <w:r>
              <w:t>), where N</w:t>
            </w:r>
            <w:r w:rsidRPr="001D16CD">
              <w:rPr>
                <w:vertAlign w:val="subscript"/>
              </w:rPr>
              <w:t>o</w:t>
            </w:r>
            <w:r>
              <w:t xml:space="preserve"> denotes the white noise power spectral density on the uplink carrier frequency and </w:t>
            </w:r>
            <w:r w:rsidRPr="00AC3A2B">
              <w:rPr>
                <w:position w:val="-10"/>
              </w:rPr>
              <w:object w:dxaOrig="1719" w:dyaOrig="360">
                <v:shape id="_x0000_i1028" type="#_x0000_t75" style="width:86pt;height:18pt" o:ole="">
                  <v:imagedata r:id="rId18" o:title=""/>
                </v:shape>
                <o:OLEObject Type="Embed" ProgID="Equation.3" ShapeID="_x0000_i1028" DrawAspect="Content" ObjectID="_1406653669" r:id="rId19"/>
              </w:object>
            </w:r>
            <w:r w:rsidRPr="00AC3A2B">
              <w:rPr>
                <w:i/>
              </w:rPr>
              <w:t xml:space="preserve"> </w:t>
            </w:r>
            <w:r>
              <w:t xml:space="preserve">denotes the UL system bandwidth. </w:t>
            </w:r>
            <w:r w:rsidR="00CA3EAD">
              <w:t xml:space="preserve">The measurement </w:t>
            </w:r>
            <w:r w:rsidRPr="008C2655">
              <w:t xml:space="preserve">is optionally reported together with the Received Interference Power measurement, it shall be determined over the same time period as the Received Interference Power </w:t>
            </w:r>
            <w:proofErr w:type="gramStart"/>
            <w:r w:rsidRPr="008C2655">
              <w:t>measurement</w:t>
            </w:r>
            <w:r>
              <w:t>,</w:t>
            </w:r>
            <w:proofErr w:type="gramEnd"/>
            <w:r>
              <w:t xml:space="preserve"> The reference point for the measurement shall be the RX antenna connector. In case of receiver diversity, the reported value shall be linear average of the power in the diversity branches.</w:t>
            </w:r>
          </w:p>
        </w:tc>
      </w:tr>
    </w:tbl>
    <w:p w:rsidR="00742146" w:rsidRDefault="00742146" w:rsidP="00742146"/>
    <w:p w:rsidR="00742146" w:rsidRDefault="00742146" w:rsidP="00742146">
      <w:pPr>
        <w:pStyle w:val="Heading3"/>
      </w:pPr>
      <w:bookmarkStart w:id="52" w:name="_Toc289167189"/>
      <w:r>
        <w:lastRenderedPageBreak/>
        <w:t>5.2.4</w:t>
      </w:r>
      <w:r>
        <w:tab/>
      </w:r>
      <w:r w:rsidRPr="008338D3">
        <w:t>Timing advance (T</w:t>
      </w:r>
      <w:r w:rsidRPr="008338D3">
        <w:rPr>
          <w:vertAlign w:val="subscript"/>
        </w:rPr>
        <w:t>ADV</w:t>
      </w:r>
      <w:r w:rsidRPr="008338D3">
        <w:t>)</w:t>
      </w:r>
      <w:bookmarkEnd w:id="52"/>
    </w:p>
    <w:p w:rsidR="00742146" w:rsidRDefault="00742146" w:rsidP="00742146">
      <w:pPr>
        <w:pStyle w:val="TH"/>
      </w:pPr>
    </w:p>
    <w:tbl>
      <w:tblPr>
        <w:tblW w:w="9262" w:type="dxa"/>
        <w:jc w:val="center"/>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475"/>
        <w:gridCol w:w="7787"/>
      </w:tblGrid>
      <w:tr w:rsidR="00742146" w:rsidTr="002230A9">
        <w:tblPrEx>
          <w:tblCellMar>
            <w:top w:w="0" w:type="dxa"/>
            <w:bottom w:w="0" w:type="dxa"/>
          </w:tblCellMar>
        </w:tblPrEx>
        <w:trPr>
          <w:cantSplit/>
          <w:jc w:val="center"/>
        </w:trPr>
        <w:tc>
          <w:tcPr>
            <w:tcW w:w="1475" w:type="dxa"/>
          </w:tcPr>
          <w:p w:rsidR="00742146" w:rsidRDefault="00742146" w:rsidP="002230A9">
            <w:pPr>
              <w:pStyle w:val="TAL"/>
              <w:rPr>
                <w:b/>
              </w:rPr>
            </w:pPr>
            <w:r>
              <w:rPr>
                <w:b/>
              </w:rPr>
              <w:t>Definition</w:t>
            </w:r>
          </w:p>
        </w:tc>
        <w:tc>
          <w:tcPr>
            <w:tcW w:w="7787" w:type="dxa"/>
          </w:tcPr>
          <w:p w:rsidR="00742146" w:rsidRPr="00086D8C" w:rsidRDefault="00742146" w:rsidP="002230A9">
            <w:pPr>
              <w:pStyle w:val="TAL"/>
              <w:rPr>
                <w:u w:val="single"/>
              </w:rPr>
            </w:pPr>
            <w:r w:rsidRPr="00086D8C">
              <w:rPr>
                <w:u w:val="single"/>
              </w:rPr>
              <w:t>Type1:</w:t>
            </w:r>
          </w:p>
          <w:p w:rsidR="00742146" w:rsidRDefault="00742146" w:rsidP="002230A9">
            <w:pPr>
              <w:pStyle w:val="TAL"/>
              <w:rPr>
                <w:rFonts w:hint="eastAsia"/>
              </w:rPr>
            </w:pPr>
            <w:r>
              <w:t>Timing advance (</w:t>
            </w:r>
            <w:r>
              <w:rPr>
                <w:rFonts w:hint="eastAsia"/>
                <w:kern w:val="2"/>
              </w:rPr>
              <w:t>T</w:t>
            </w:r>
            <w:r>
              <w:rPr>
                <w:kern w:val="2"/>
                <w:vertAlign w:val="subscript"/>
              </w:rPr>
              <w:t>ADV</w:t>
            </w:r>
            <w:r>
              <w:rPr>
                <w:lang w:eastAsia="zh-CN"/>
              </w:rPr>
              <w:t>)</w:t>
            </w:r>
            <w:r>
              <w:t xml:space="preserve"> type 1 is defined as the time difference </w:t>
            </w:r>
          </w:p>
          <w:p w:rsidR="00742146" w:rsidRDefault="00742146" w:rsidP="002230A9">
            <w:pPr>
              <w:pStyle w:val="TAL"/>
            </w:pPr>
          </w:p>
          <w:p w:rsidR="00742146" w:rsidRDefault="00742146" w:rsidP="002230A9">
            <w:pPr>
              <w:pStyle w:val="TAL"/>
              <w:rPr>
                <w:lang w:val="en-US"/>
              </w:rPr>
            </w:pPr>
            <w:r>
              <w:tab/>
            </w:r>
            <w:r>
              <w:tab/>
            </w:r>
            <w:r w:rsidRPr="00086D8C">
              <w:rPr>
                <w:lang w:val="en-US"/>
              </w:rPr>
              <w:t>T</w:t>
            </w:r>
            <w:r w:rsidRPr="00086D8C">
              <w:rPr>
                <w:vertAlign w:val="subscript"/>
                <w:lang w:val="en-US"/>
              </w:rPr>
              <w:t>ADV</w:t>
            </w:r>
            <w:r w:rsidRPr="00086D8C">
              <w:rPr>
                <w:lang w:val="en-US"/>
              </w:rPr>
              <w:t xml:space="preserve"> = </w:t>
            </w:r>
            <w:r>
              <w:rPr>
                <w:lang w:val="en-US"/>
              </w:rPr>
              <w:t>(</w:t>
            </w:r>
            <w:r w:rsidRPr="00086D8C">
              <w:rPr>
                <w:lang w:val="en-US"/>
              </w:rPr>
              <w:t xml:space="preserve">eNB </w:t>
            </w:r>
            <w:r>
              <w:rPr>
                <w:lang w:val="en-US"/>
              </w:rPr>
              <w:t xml:space="preserve">Rx – Tx </w:t>
            </w:r>
            <w:r w:rsidRPr="00086D8C">
              <w:rPr>
                <w:lang w:val="en-US"/>
              </w:rPr>
              <w:t>t</w:t>
            </w:r>
            <w:r>
              <w:rPr>
                <w:lang w:val="en-US"/>
              </w:rPr>
              <w:t>ime difference) + (UE Rx – T</w:t>
            </w:r>
            <w:r w:rsidRPr="00086D8C">
              <w:rPr>
                <w:lang w:val="en-US"/>
              </w:rPr>
              <w:t>x time difference)</w:t>
            </w:r>
            <w:r>
              <w:rPr>
                <w:lang w:val="en-US"/>
              </w:rPr>
              <w:t>,</w:t>
            </w:r>
          </w:p>
          <w:p w:rsidR="00742146" w:rsidRPr="00086D8C" w:rsidRDefault="00742146" w:rsidP="002230A9">
            <w:pPr>
              <w:pStyle w:val="TAL"/>
              <w:rPr>
                <w:lang w:val="en-US"/>
              </w:rPr>
            </w:pPr>
            <w:proofErr w:type="gramStart"/>
            <w:r>
              <w:rPr>
                <w:lang w:val="en-US"/>
              </w:rPr>
              <w:t>where</w:t>
            </w:r>
            <w:proofErr w:type="gramEnd"/>
            <w:r>
              <w:rPr>
                <w:lang w:val="en-US"/>
              </w:rPr>
              <w:t xml:space="preserve"> the </w:t>
            </w:r>
            <w:r w:rsidRPr="00086D8C">
              <w:rPr>
                <w:lang w:val="en-US"/>
              </w:rPr>
              <w:t xml:space="preserve">eNB </w:t>
            </w:r>
            <w:r>
              <w:rPr>
                <w:lang w:val="en-US"/>
              </w:rPr>
              <w:t xml:space="preserve">Rx – Tx </w:t>
            </w:r>
            <w:r w:rsidRPr="00086D8C">
              <w:rPr>
                <w:lang w:val="en-US"/>
              </w:rPr>
              <w:t>t</w:t>
            </w:r>
            <w:r>
              <w:rPr>
                <w:lang w:val="en-US"/>
              </w:rPr>
              <w:t>ime difference corresponds to the same UE that reports the UE Rx – T</w:t>
            </w:r>
            <w:r w:rsidRPr="00086D8C">
              <w:rPr>
                <w:lang w:val="en-US"/>
              </w:rPr>
              <w:t>x time difference</w:t>
            </w:r>
            <w:r>
              <w:rPr>
                <w:lang w:val="en-US"/>
              </w:rPr>
              <w:t>.</w:t>
            </w:r>
          </w:p>
          <w:p w:rsidR="00742146" w:rsidRPr="001A0BDC" w:rsidRDefault="00742146" w:rsidP="002230A9">
            <w:pPr>
              <w:pStyle w:val="TAL"/>
              <w:rPr>
                <w:lang w:val="en-US"/>
              </w:rPr>
            </w:pPr>
          </w:p>
          <w:p w:rsidR="00742146" w:rsidRPr="00086D8C" w:rsidRDefault="00742146" w:rsidP="002230A9">
            <w:pPr>
              <w:pStyle w:val="TAL"/>
              <w:rPr>
                <w:u w:val="single"/>
              </w:rPr>
            </w:pPr>
            <w:r w:rsidRPr="00086D8C">
              <w:rPr>
                <w:u w:val="single"/>
              </w:rPr>
              <w:t>Type2:</w:t>
            </w:r>
          </w:p>
          <w:p w:rsidR="00742146" w:rsidRDefault="00742146" w:rsidP="002230A9">
            <w:pPr>
              <w:pStyle w:val="TAL"/>
              <w:rPr>
                <w:rFonts w:hint="eastAsia"/>
              </w:rPr>
            </w:pPr>
            <w:r>
              <w:t>Timing advance (</w:t>
            </w:r>
            <w:r>
              <w:rPr>
                <w:rFonts w:hint="eastAsia"/>
                <w:kern w:val="2"/>
              </w:rPr>
              <w:t>T</w:t>
            </w:r>
            <w:r>
              <w:rPr>
                <w:kern w:val="2"/>
                <w:vertAlign w:val="subscript"/>
              </w:rPr>
              <w:t>ADV</w:t>
            </w:r>
            <w:r>
              <w:rPr>
                <w:lang w:eastAsia="zh-CN"/>
              </w:rPr>
              <w:t>)</w:t>
            </w:r>
            <w:r>
              <w:t xml:space="preserve"> type 2 is defined as the time difference </w:t>
            </w:r>
          </w:p>
          <w:p w:rsidR="00742146" w:rsidRDefault="00742146" w:rsidP="002230A9">
            <w:pPr>
              <w:pStyle w:val="TAL"/>
            </w:pPr>
          </w:p>
          <w:p w:rsidR="00742146" w:rsidRDefault="00742146" w:rsidP="002230A9">
            <w:pPr>
              <w:pStyle w:val="TAL"/>
              <w:rPr>
                <w:lang w:val="en-US"/>
              </w:rPr>
            </w:pPr>
            <w:r>
              <w:tab/>
            </w:r>
            <w:r>
              <w:tab/>
              <w:t>T</w:t>
            </w:r>
            <w:r>
              <w:rPr>
                <w:vertAlign w:val="subscript"/>
              </w:rPr>
              <w:t>ADV</w:t>
            </w:r>
            <w:r>
              <w:t xml:space="preserve"> = </w:t>
            </w:r>
            <w:r>
              <w:rPr>
                <w:lang w:val="en-US"/>
              </w:rPr>
              <w:t>(</w:t>
            </w:r>
            <w:r w:rsidRPr="00086D8C">
              <w:rPr>
                <w:lang w:val="en-US"/>
              </w:rPr>
              <w:t xml:space="preserve">eNB </w:t>
            </w:r>
            <w:r>
              <w:rPr>
                <w:lang w:val="en-US"/>
              </w:rPr>
              <w:t xml:space="preserve">Rx – Tx </w:t>
            </w:r>
            <w:r w:rsidRPr="00086D8C">
              <w:rPr>
                <w:lang w:val="en-US"/>
              </w:rPr>
              <w:t>t</w:t>
            </w:r>
            <w:r>
              <w:rPr>
                <w:lang w:val="en-US"/>
              </w:rPr>
              <w:t>ime difference),</w:t>
            </w:r>
          </w:p>
          <w:p w:rsidR="00742146" w:rsidRDefault="00742146" w:rsidP="002230A9">
            <w:pPr>
              <w:pStyle w:val="TAL"/>
            </w:pPr>
            <w:proofErr w:type="gramStart"/>
            <w:r>
              <w:rPr>
                <w:lang w:val="en-US"/>
              </w:rPr>
              <w:t>where</w:t>
            </w:r>
            <w:proofErr w:type="gramEnd"/>
            <w:r>
              <w:rPr>
                <w:lang w:val="en-US"/>
              </w:rPr>
              <w:t xml:space="preserve"> the eNB Rx – Tx time difference corresponds to a received uplink radio frame containing PRACH from the respective UE</w:t>
            </w:r>
            <w:r>
              <w:rPr>
                <w:vertAlign w:val="subscript"/>
              </w:rPr>
              <w:t>.</w:t>
            </w:r>
          </w:p>
        </w:tc>
      </w:tr>
    </w:tbl>
    <w:p w:rsidR="00742146" w:rsidRPr="008338D3" w:rsidRDefault="00742146" w:rsidP="00742146"/>
    <w:p w:rsidR="00742146" w:rsidRDefault="00742146" w:rsidP="00742146">
      <w:pPr>
        <w:pStyle w:val="Heading3"/>
      </w:pPr>
      <w:bookmarkStart w:id="53" w:name="_Toc289167190"/>
      <w:r>
        <w:t>5.2.5</w:t>
      </w:r>
      <w:r>
        <w:tab/>
      </w:r>
      <w:proofErr w:type="gramStart"/>
      <w:r>
        <w:t>eNB</w:t>
      </w:r>
      <w:proofErr w:type="gramEnd"/>
      <w:r>
        <w:t xml:space="preserve"> Rx – T</w:t>
      </w:r>
      <w:r w:rsidRPr="008338D3">
        <w:t>x time difference</w:t>
      </w:r>
      <w:bookmarkEnd w:id="53"/>
    </w:p>
    <w:p w:rsidR="00742146" w:rsidRDefault="00742146" w:rsidP="00742146">
      <w:pPr>
        <w:pStyle w:val="TH"/>
      </w:pPr>
    </w:p>
    <w:tbl>
      <w:tblPr>
        <w:tblW w:w="9262" w:type="dxa"/>
        <w:jc w:val="center"/>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475"/>
        <w:gridCol w:w="7787"/>
      </w:tblGrid>
      <w:tr w:rsidR="00742146" w:rsidTr="002230A9">
        <w:tblPrEx>
          <w:tblCellMar>
            <w:top w:w="0" w:type="dxa"/>
            <w:bottom w:w="0" w:type="dxa"/>
          </w:tblCellMar>
        </w:tblPrEx>
        <w:trPr>
          <w:cantSplit/>
          <w:jc w:val="center"/>
        </w:trPr>
        <w:tc>
          <w:tcPr>
            <w:tcW w:w="1475" w:type="dxa"/>
          </w:tcPr>
          <w:p w:rsidR="00742146" w:rsidRDefault="00742146" w:rsidP="002230A9">
            <w:pPr>
              <w:pStyle w:val="TAL"/>
              <w:rPr>
                <w:b/>
              </w:rPr>
            </w:pPr>
            <w:r>
              <w:rPr>
                <w:b/>
              </w:rPr>
              <w:t>Definition</w:t>
            </w:r>
          </w:p>
        </w:tc>
        <w:tc>
          <w:tcPr>
            <w:tcW w:w="7787" w:type="dxa"/>
          </w:tcPr>
          <w:p w:rsidR="00742146" w:rsidRDefault="00742146" w:rsidP="002230A9">
            <w:pPr>
              <w:pStyle w:val="TAL"/>
            </w:pPr>
            <w:r>
              <w:t>The eNB Rx – Tx time difference is defined as T</w:t>
            </w:r>
            <w:r>
              <w:rPr>
                <w:vertAlign w:val="subscript"/>
                <w:lang w:val="en-US"/>
              </w:rPr>
              <w:t xml:space="preserve"> eNB-R</w:t>
            </w:r>
            <w:r w:rsidRPr="00086D8C">
              <w:rPr>
                <w:vertAlign w:val="subscript"/>
                <w:lang w:val="en-US"/>
              </w:rPr>
              <w:t>X</w:t>
            </w:r>
            <w:r>
              <w:t xml:space="preserve"> –</w:t>
            </w:r>
            <w:r>
              <w:rPr>
                <w:vertAlign w:val="subscript"/>
                <w:lang w:val="en-US"/>
              </w:rPr>
              <w:t xml:space="preserve"> </w:t>
            </w:r>
            <w:r>
              <w:t>T</w:t>
            </w:r>
            <w:r>
              <w:rPr>
                <w:vertAlign w:val="subscript"/>
                <w:lang w:val="en-US"/>
              </w:rPr>
              <w:t>eNB-T</w:t>
            </w:r>
            <w:r w:rsidRPr="00086D8C">
              <w:rPr>
                <w:vertAlign w:val="subscript"/>
                <w:lang w:val="en-US"/>
              </w:rPr>
              <w:t>X</w:t>
            </w:r>
          </w:p>
          <w:p w:rsidR="00742146" w:rsidRDefault="00742146" w:rsidP="002230A9">
            <w:pPr>
              <w:pStyle w:val="TAL"/>
            </w:pPr>
          </w:p>
          <w:p w:rsidR="00742146" w:rsidRDefault="00742146" w:rsidP="002230A9">
            <w:pPr>
              <w:pStyle w:val="TAL"/>
            </w:pPr>
            <w:r>
              <w:t>Where:</w:t>
            </w:r>
          </w:p>
          <w:p w:rsidR="00742146" w:rsidRDefault="00742146" w:rsidP="002230A9">
            <w:pPr>
              <w:pStyle w:val="TAL"/>
            </w:pPr>
            <w:r>
              <w:t>T</w:t>
            </w:r>
            <w:r>
              <w:rPr>
                <w:vertAlign w:val="subscript"/>
                <w:lang w:val="en-US"/>
              </w:rPr>
              <w:t xml:space="preserve"> eNB-</w:t>
            </w:r>
            <w:r w:rsidRPr="00086D8C">
              <w:rPr>
                <w:vertAlign w:val="subscript"/>
                <w:lang w:val="en-US"/>
              </w:rPr>
              <w:t>RX</w:t>
            </w:r>
            <w:r>
              <w:t xml:space="preserve"> is the eNB received timing of uplink radio frame #</w:t>
            </w:r>
            <w:proofErr w:type="spellStart"/>
            <w:r>
              <w:t>i</w:t>
            </w:r>
            <w:proofErr w:type="spellEnd"/>
            <w:r>
              <w:t>, defined by the first detected path in time.</w:t>
            </w:r>
          </w:p>
          <w:p w:rsidR="00742146" w:rsidRDefault="00742146" w:rsidP="002230A9">
            <w:pPr>
              <w:pStyle w:val="TAL"/>
            </w:pPr>
            <w:r>
              <w:t>The reference point for T</w:t>
            </w:r>
            <w:r>
              <w:rPr>
                <w:vertAlign w:val="subscript"/>
                <w:lang w:val="en-US"/>
              </w:rPr>
              <w:t>eNB-</w:t>
            </w:r>
            <w:r w:rsidRPr="00086D8C">
              <w:rPr>
                <w:vertAlign w:val="subscript"/>
                <w:lang w:val="en-US"/>
              </w:rPr>
              <w:t>RX</w:t>
            </w:r>
            <w:r>
              <w:t xml:space="preserve"> shall be the Rx antenna connector.</w:t>
            </w:r>
          </w:p>
          <w:p w:rsidR="00742146" w:rsidRDefault="00742146" w:rsidP="002230A9">
            <w:pPr>
              <w:pStyle w:val="TAL"/>
            </w:pPr>
            <w:r>
              <w:t>T</w:t>
            </w:r>
            <w:r>
              <w:rPr>
                <w:vertAlign w:val="subscript"/>
                <w:lang w:val="en-US"/>
              </w:rPr>
              <w:t xml:space="preserve"> eNB-T</w:t>
            </w:r>
            <w:r w:rsidRPr="00086D8C">
              <w:rPr>
                <w:vertAlign w:val="subscript"/>
                <w:lang w:val="en-US"/>
              </w:rPr>
              <w:t>X</w:t>
            </w:r>
            <w:r>
              <w:t xml:space="preserve"> is the eNB transmit timing of downlink radio frame #</w:t>
            </w:r>
            <w:proofErr w:type="spellStart"/>
            <w:r>
              <w:t>i</w:t>
            </w:r>
            <w:proofErr w:type="spellEnd"/>
            <w:r>
              <w:t>.</w:t>
            </w:r>
          </w:p>
          <w:p w:rsidR="00742146" w:rsidRDefault="00742146" w:rsidP="002230A9">
            <w:pPr>
              <w:pStyle w:val="TAL"/>
            </w:pPr>
            <w:r>
              <w:t>The reference point for T</w:t>
            </w:r>
            <w:r>
              <w:rPr>
                <w:vertAlign w:val="subscript"/>
                <w:lang w:val="en-US"/>
              </w:rPr>
              <w:t>eNB-T</w:t>
            </w:r>
            <w:r w:rsidRPr="00086D8C">
              <w:rPr>
                <w:vertAlign w:val="subscript"/>
                <w:lang w:val="en-US"/>
              </w:rPr>
              <w:t>X</w:t>
            </w:r>
            <w:r>
              <w:t xml:space="preserve"> shall be the Tx antenna connector.</w:t>
            </w:r>
          </w:p>
        </w:tc>
      </w:tr>
    </w:tbl>
    <w:p w:rsidR="00742146" w:rsidRPr="008338D3" w:rsidRDefault="00742146" w:rsidP="00742146"/>
    <w:p w:rsidR="00742146" w:rsidRDefault="00742146" w:rsidP="00742146">
      <w:pPr>
        <w:pStyle w:val="Heading3"/>
      </w:pPr>
      <w:bookmarkStart w:id="54" w:name="_Toc289167191"/>
      <w:r>
        <w:t>5.2.6</w:t>
      </w:r>
      <w:r>
        <w:tab/>
      </w:r>
      <w:r w:rsidRPr="008338D3">
        <w:t xml:space="preserve">E-UTRAN </w:t>
      </w:r>
      <w:smartTag w:uri="urn:schemas-microsoft-com:office:smarttags" w:element="stockticker">
        <w:r w:rsidRPr="008338D3">
          <w:t>GNSS</w:t>
        </w:r>
      </w:smartTag>
      <w:r w:rsidRPr="008338D3">
        <w:t xml:space="preserve"> Timing of Cell Frames for UE positioning</w:t>
      </w:r>
      <w:bookmarkEnd w:id="54"/>
    </w:p>
    <w:p w:rsidR="00742146" w:rsidRDefault="00742146" w:rsidP="00742146">
      <w:pPr>
        <w:pStyle w:val="TH"/>
      </w:pPr>
    </w:p>
    <w:tbl>
      <w:tblPr>
        <w:tblW w:w="9262" w:type="dxa"/>
        <w:jc w:val="center"/>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475"/>
        <w:gridCol w:w="7787"/>
      </w:tblGrid>
      <w:tr w:rsidR="00742146" w:rsidTr="002230A9">
        <w:tblPrEx>
          <w:tblCellMar>
            <w:top w:w="0" w:type="dxa"/>
            <w:bottom w:w="0" w:type="dxa"/>
          </w:tblCellMar>
        </w:tblPrEx>
        <w:trPr>
          <w:cantSplit/>
          <w:jc w:val="center"/>
        </w:trPr>
        <w:tc>
          <w:tcPr>
            <w:tcW w:w="1475" w:type="dxa"/>
          </w:tcPr>
          <w:p w:rsidR="00742146" w:rsidRDefault="00742146" w:rsidP="002230A9">
            <w:pPr>
              <w:pStyle w:val="TAL"/>
              <w:rPr>
                <w:b/>
              </w:rPr>
            </w:pPr>
            <w:r>
              <w:rPr>
                <w:b/>
              </w:rPr>
              <w:t>Definition</w:t>
            </w:r>
          </w:p>
        </w:tc>
        <w:tc>
          <w:tcPr>
            <w:tcW w:w="7787" w:type="dxa"/>
          </w:tcPr>
          <w:p w:rsidR="00742146" w:rsidRDefault="00742146" w:rsidP="002230A9">
            <w:pPr>
              <w:pStyle w:val="TAL"/>
            </w:pPr>
            <w:r>
              <w:t>T</w:t>
            </w:r>
            <w:r>
              <w:rPr>
                <w:vertAlign w:val="subscript"/>
              </w:rPr>
              <w:t>E-UTRAN-</w:t>
            </w:r>
            <w:smartTag w:uri="urn:schemas-microsoft-com:office:smarttags" w:element="stockticker">
              <w:r>
                <w:rPr>
                  <w:vertAlign w:val="subscript"/>
                </w:rPr>
                <w:t>GNSS</w:t>
              </w:r>
            </w:smartTag>
            <w:r>
              <w:t xml:space="preserve"> is defined as the time of the occurrence of a specified LTE event according to a </w:t>
            </w:r>
            <w:smartTag w:uri="urn:schemas-microsoft-com:office:smarttags" w:element="stockticker">
              <w:r>
                <w:t>GNSS</w:t>
              </w:r>
            </w:smartTag>
            <w:r>
              <w:t xml:space="preserve">-specific reference time for a given </w:t>
            </w:r>
            <w:smartTag w:uri="urn:schemas-microsoft-com:office:smarttags" w:element="stockticker">
              <w:r>
                <w:t>GNSS</w:t>
              </w:r>
            </w:smartTag>
            <w:r>
              <w:t xml:space="preserve"> (e.g., </w:t>
            </w:r>
            <w:smartTag w:uri="urn:schemas-microsoft-com:office:smarttags" w:element="stockticker">
              <w:r>
                <w:t>GPS</w:t>
              </w:r>
            </w:smartTag>
            <w:r>
              <w:t>/Galileo/</w:t>
            </w:r>
            <w:proofErr w:type="spellStart"/>
            <w:r>
              <w:t>Glonass</w:t>
            </w:r>
            <w:proofErr w:type="spellEnd"/>
            <w:r>
              <w:t xml:space="preserve"> system time). The specified LTE event is the beginning of the transmission of a particular frame (identified through its </w:t>
            </w:r>
            <w:smartTag w:uri="urn:schemas-microsoft-com:office:smarttags" w:element="stockticker">
              <w:r>
                <w:t>SFN</w:t>
              </w:r>
            </w:smartTag>
            <w:r>
              <w:t>) in the cell. The reference point for T</w:t>
            </w:r>
            <w:r>
              <w:rPr>
                <w:vertAlign w:val="subscript"/>
              </w:rPr>
              <w:t>E-UTRAN-</w:t>
            </w:r>
            <w:smartTag w:uri="urn:schemas-microsoft-com:office:smarttags" w:element="stockticker">
              <w:r>
                <w:rPr>
                  <w:vertAlign w:val="subscript"/>
                </w:rPr>
                <w:t>GNSS</w:t>
              </w:r>
            </w:smartTag>
            <w:r>
              <w:t xml:space="preserve"> shall be the Tx antenna connector.</w:t>
            </w:r>
          </w:p>
        </w:tc>
      </w:tr>
    </w:tbl>
    <w:p w:rsidR="00742146" w:rsidRPr="008338D3" w:rsidRDefault="00742146" w:rsidP="00742146"/>
    <w:p w:rsidR="00742146" w:rsidRPr="006359B4" w:rsidRDefault="00742146" w:rsidP="00742146">
      <w:pPr>
        <w:pStyle w:val="Heading3"/>
      </w:pPr>
      <w:bookmarkStart w:id="55" w:name="_Toc289167192"/>
      <w:r>
        <w:t>5.2.7</w:t>
      </w:r>
      <w:r>
        <w:tab/>
        <w:t xml:space="preserve">Angle of </w:t>
      </w:r>
      <w:r w:rsidRPr="006359B4">
        <w:t>Arrival (</w:t>
      </w:r>
      <w:proofErr w:type="spellStart"/>
      <w:r w:rsidRPr="006359B4">
        <w:t>AoA</w:t>
      </w:r>
      <w:proofErr w:type="spellEnd"/>
      <w:r w:rsidRPr="006359B4">
        <w:t>)</w:t>
      </w:r>
      <w:bookmarkEnd w:id="55"/>
    </w:p>
    <w:p w:rsidR="00742146" w:rsidRDefault="00742146" w:rsidP="00742146">
      <w:pPr>
        <w:pStyle w:val="TH"/>
      </w:pPr>
    </w:p>
    <w:tbl>
      <w:tblPr>
        <w:tblW w:w="9262" w:type="dxa"/>
        <w:jc w:val="center"/>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475"/>
        <w:gridCol w:w="7787"/>
      </w:tblGrid>
      <w:tr w:rsidR="00742146" w:rsidTr="002230A9">
        <w:tblPrEx>
          <w:tblCellMar>
            <w:top w:w="0" w:type="dxa"/>
            <w:bottom w:w="0" w:type="dxa"/>
          </w:tblCellMar>
        </w:tblPrEx>
        <w:trPr>
          <w:cantSplit/>
          <w:jc w:val="center"/>
        </w:trPr>
        <w:tc>
          <w:tcPr>
            <w:tcW w:w="1475" w:type="dxa"/>
          </w:tcPr>
          <w:p w:rsidR="00742146" w:rsidRDefault="00742146" w:rsidP="002230A9">
            <w:pPr>
              <w:pStyle w:val="TAL"/>
              <w:rPr>
                <w:b/>
              </w:rPr>
            </w:pPr>
            <w:r>
              <w:rPr>
                <w:b/>
                <w:bCs/>
              </w:rPr>
              <w:t>Definition</w:t>
            </w:r>
          </w:p>
        </w:tc>
        <w:tc>
          <w:tcPr>
            <w:tcW w:w="7787" w:type="dxa"/>
          </w:tcPr>
          <w:p w:rsidR="00742146" w:rsidRDefault="00742146" w:rsidP="002230A9">
            <w:pPr>
              <w:pStyle w:val="TAL"/>
            </w:pPr>
            <w:proofErr w:type="spellStart"/>
            <w:r>
              <w:t>AoA</w:t>
            </w:r>
            <w:proofErr w:type="spellEnd"/>
            <w:r>
              <w:t xml:space="preserve"> defines the estimated angle of a user with respect to a reference direction. The reference direction for this measurement shall be the geographical North, positive in a counter-clockwise direction.</w:t>
            </w:r>
          </w:p>
          <w:p w:rsidR="00742146" w:rsidRDefault="00742146" w:rsidP="002230A9">
            <w:pPr>
              <w:pStyle w:val="TAL"/>
            </w:pPr>
            <w:r>
              <w:t xml:space="preserve">The </w:t>
            </w:r>
            <w:proofErr w:type="spellStart"/>
            <w:r>
              <w:t>AoA</w:t>
            </w:r>
            <w:proofErr w:type="spellEnd"/>
            <w:r>
              <w:t xml:space="preserve"> is determined at the eNB antenna for an UL channel corresponding to this UE.</w:t>
            </w:r>
          </w:p>
        </w:tc>
      </w:tr>
    </w:tbl>
    <w:p w:rsidR="00742146" w:rsidRDefault="00742146" w:rsidP="00742146"/>
    <w:p w:rsidR="00715E09" w:rsidRPr="00742146" w:rsidRDefault="00715E09" w:rsidP="00742146">
      <w:pPr>
        <w:pStyle w:val="EW"/>
        <w:ind w:left="0" w:firstLine="0"/>
        <w:rPr>
          <w:lang w:eastAsia="ja-JP"/>
        </w:rPr>
      </w:pPr>
    </w:p>
    <w:p w:rsidR="00742146" w:rsidRPr="00742146" w:rsidRDefault="00742146" w:rsidP="00742146">
      <w:pPr>
        <w:pStyle w:val="EW"/>
        <w:ind w:left="0" w:firstLine="0"/>
        <w:rPr>
          <w:lang w:val="en-US" w:eastAsia="ja-JP"/>
        </w:rPr>
      </w:pPr>
    </w:p>
    <w:p w:rsidR="00742146" w:rsidRPr="00742146" w:rsidRDefault="00742146" w:rsidP="00742146">
      <w:pPr>
        <w:pStyle w:val="EW"/>
        <w:ind w:left="0" w:firstLine="0"/>
        <w:rPr>
          <w:lang w:val="en-US" w:eastAsia="ja-JP"/>
        </w:rPr>
      </w:pPr>
    </w:p>
    <w:p w:rsidR="00DD55DD" w:rsidRDefault="00DD55DD" w:rsidP="00DD55DD">
      <w:pPr>
        <w:pStyle w:val="Heading3"/>
        <w:numPr>
          <w:ins w:id="56" w:author="Alcatel-Lucent" w:date="2011-08-08T14:17:00Z"/>
        </w:numPr>
        <w:rPr>
          <w:ins w:id="57" w:author="Alcatel-Lucent" w:date="2011-08-08T14:17:00Z"/>
        </w:rPr>
      </w:pPr>
      <w:ins w:id="58" w:author="Alcatel-Lucent" w:date="2011-08-08T14:17:00Z">
        <w:r>
          <w:lastRenderedPageBreak/>
          <w:t>5.2.</w:t>
        </w:r>
      </w:ins>
      <w:ins w:id="59" w:author="Alcatel-Lucent" w:date="2011-11-02T09:31:00Z">
        <w:r w:rsidR="00742146">
          <w:t>8</w:t>
        </w:r>
      </w:ins>
      <w:ins w:id="60" w:author="Alcatel-Lucent" w:date="2011-08-08T14:17:00Z">
        <w:r>
          <w:tab/>
          <w:t>U</w:t>
        </w:r>
      </w:ins>
      <w:ins w:id="61" w:author="Alcatel-Lucent" w:date="2011-08-08T14:18:00Z">
        <w:r>
          <w:t>L</w:t>
        </w:r>
      </w:ins>
      <w:ins w:id="62" w:author="Alcatel-Lucent" w:date="2011-08-08T14:17:00Z">
        <w:r>
          <w:t xml:space="preserve"> </w:t>
        </w:r>
      </w:ins>
      <w:ins w:id="63" w:author="Alcatel-Lucent" w:date="2011-10-27T10:48:00Z">
        <w:r w:rsidR="00227213">
          <w:t xml:space="preserve">Relative </w:t>
        </w:r>
      </w:ins>
      <w:ins w:id="64" w:author="Alcatel-Lucent" w:date="2011-08-24T17:52:00Z">
        <w:r w:rsidR="008E391A">
          <w:t>Time of Arrival</w:t>
        </w:r>
      </w:ins>
      <w:ins w:id="65" w:author="Alcatel-Lucent" w:date="2011-08-08T14:17:00Z">
        <w:r>
          <w:t xml:space="preserve"> (</w:t>
        </w:r>
      </w:ins>
      <w:ins w:id="66" w:author="Alcatel-Lucent" w:date="2011-08-25T01:48:00Z">
        <w:r w:rsidR="0008452C" w:rsidRPr="00B60DD0">
          <w:rPr>
            <w:lang w:val="en-US"/>
          </w:rPr>
          <w:t>T</w:t>
        </w:r>
        <w:r w:rsidR="0008452C">
          <w:rPr>
            <w:vertAlign w:val="subscript"/>
            <w:lang w:val="en-US"/>
          </w:rPr>
          <w:t>UL-</w:t>
        </w:r>
      </w:ins>
      <w:ins w:id="67" w:author="Alcatel-Lucent" w:date="2011-10-31T12:35:00Z">
        <w:r w:rsidR="00A17DE7">
          <w:rPr>
            <w:vertAlign w:val="subscript"/>
            <w:lang w:val="en-US"/>
          </w:rPr>
          <w:t>R</w:t>
        </w:r>
      </w:ins>
      <w:ins w:id="68" w:author="Alcatel-Lucent" w:date="2011-08-25T01:48:00Z">
        <w:r w:rsidR="0008452C">
          <w:rPr>
            <w:vertAlign w:val="subscript"/>
            <w:lang w:val="en-US"/>
          </w:rPr>
          <w:t>TOA</w:t>
        </w:r>
      </w:ins>
      <w:ins w:id="69" w:author="Alcatel-Lucent" w:date="2011-08-08T14:17:00Z">
        <w:r>
          <w:t>)</w:t>
        </w:r>
        <w:bookmarkEnd w:id="24"/>
      </w:ins>
    </w:p>
    <w:p w:rsidR="00DD55DD" w:rsidRPr="001B7653" w:rsidRDefault="00DD55DD" w:rsidP="00DD55DD">
      <w:pPr>
        <w:pStyle w:val="TH"/>
        <w:numPr>
          <w:ins w:id="70" w:author="Alcatel-Lucent" w:date="2011-08-08T14:17:00Z"/>
        </w:numPr>
        <w:rPr>
          <w:ins w:id="71" w:author="Alcatel-Lucent" w:date="2011-08-08T14:17: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51"/>
        <w:gridCol w:w="7787"/>
      </w:tblGrid>
      <w:tr w:rsidR="00AA6A9F" w:rsidRPr="00486914" w:rsidTr="00494187">
        <w:tblPrEx>
          <w:tblCellMar>
            <w:top w:w="0" w:type="dxa"/>
            <w:bottom w:w="0" w:type="dxa"/>
          </w:tblCellMar>
        </w:tblPrEx>
        <w:trPr>
          <w:cantSplit/>
          <w:jc w:val="center"/>
          <w:ins w:id="72" w:author="Alcatel-Lucent" w:date="2011-11-18T11:01:00Z"/>
        </w:trPr>
        <w:tc>
          <w:tcPr>
            <w:tcW w:w="1951" w:type="dxa"/>
          </w:tcPr>
          <w:p w:rsidR="00AA6A9F" w:rsidRPr="00486914" w:rsidRDefault="00AA6A9F" w:rsidP="00494187">
            <w:pPr>
              <w:pStyle w:val="TAL"/>
              <w:numPr>
                <w:ins w:id="73" w:author="Alcatel-Lucent" w:date="2011-11-18T11:01:00Z"/>
              </w:numPr>
              <w:rPr>
                <w:ins w:id="74" w:author="Alcatel-Lucent" w:date="2011-11-18T11:01:00Z"/>
                <w:b/>
              </w:rPr>
            </w:pPr>
            <w:ins w:id="75" w:author="Alcatel-Lucent" w:date="2011-11-18T11:01:00Z">
              <w:r w:rsidRPr="00486914">
                <w:rPr>
                  <w:b/>
                </w:rPr>
                <w:t>Definition</w:t>
              </w:r>
            </w:ins>
          </w:p>
        </w:tc>
        <w:tc>
          <w:tcPr>
            <w:tcW w:w="7787" w:type="dxa"/>
          </w:tcPr>
          <w:p w:rsidR="00AA6A9F" w:rsidRPr="00486914" w:rsidRDefault="00AA6A9F" w:rsidP="00494187">
            <w:pPr>
              <w:pStyle w:val="TAL"/>
              <w:numPr>
                <w:ins w:id="76" w:author="Alcatel-Lucent" w:date="2011-11-18T11:01:00Z"/>
              </w:numPr>
              <w:rPr>
                <w:ins w:id="77" w:author="Alcatel-Lucent" w:date="2011-11-18T11:01:00Z"/>
              </w:rPr>
            </w:pPr>
            <w:ins w:id="78" w:author="Alcatel-Lucent" w:date="2011-11-18T11:01:00Z">
              <w:r>
                <w:rPr>
                  <w:lang w:val="en-US"/>
                </w:rPr>
                <w:t>The UL Relative Time of Arrival (</w:t>
              </w:r>
              <w:r w:rsidRPr="00B60DD0">
                <w:rPr>
                  <w:lang w:val="en-US"/>
                </w:rPr>
                <w:t>T</w:t>
              </w:r>
              <w:r w:rsidR="006D57F9">
                <w:rPr>
                  <w:vertAlign w:val="subscript"/>
                  <w:lang w:val="en-US"/>
                </w:rPr>
                <w:t>UL-</w:t>
              </w:r>
            </w:ins>
            <w:ins w:id="79" w:author="Alcatel-Lucent" w:date="2011-11-18T15:55:00Z">
              <w:r w:rsidR="006D57F9">
                <w:rPr>
                  <w:vertAlign w:val="subscript"/>
                  <w:lang w:val="en-US"/>
                </w:rPr>
                <w:t>R</w:t>
              </w:r>
            </w:ins>
            <w:ins w:id="80" w:author="Alcatel-Lucent" w:date="2011-11-18T11:01:00Z">
              <w:r>
                <w:rPr>
                  <w:vertAlign w:val="subscript"/>
                  <w:lang w:val="en-US"/>
                </w:rPr>
                <w:t>TOA</w:t>
              </w:r>
              <w:r>
                <w:rPr>
                  <w:lang w:val="en-US"/>
                </w:rPr>
                <w:t>) is</w:t>
              </w:r>
              <w:r w:rsidRPr="00B60DD0">
                <w:rPr>
                  <w:lang w:val="en-US"/>
                </w:rPr>
                <w:t xml:space="preserve"> </w:t>
              </w:r>
              <w:r>
                <w:rPr>
                  <w:lang w:val="en-US"/>
                </w:rPr>
                <w:t xml:space="preserve">the beginning of subframe </w:t>
              </w:r>
              <w:proofErr w:type="spellStart"/>
              <w:r w:rsidRPr="000711CF">
                <w:rPr>
                  <w:i/>
                  <w:lang w:val="en-US"/>
                </w:rPr>
                <w:t>i</w:t>
              </w:r>
              <w:proofErr w:type="spellEnd"/>
              <w:r>
                <w:rPr>
                  <w:lang w:val="en-US"/>
                </w:rPr>
                <w:t xml:space="preserve"> containing </w:t>
              </w:r>
              <w:smartTag w:uri="urn:schemas-microsoft-com:office:smarttags" w:element="stockticker">
                <w:r w:rsidRPr="0081357A">
                  <w:rPr>
                    <w:lang w:val="en-US"/>
                  </w:rPr>
                  <w:t>SRS</w:t>
                </w:r>
              </w:smartTag>
              <w:r w:rsidRPr="0081357A">
                <w:rPr>
                  <w:lang w:val="en-US"/>
                </w:rPr>
                <w:t xml:space="preserve"> received in LMU </w:t>
              </w:r>
              <w:r w:rsidRPr="0081357A">
                <w:rPr>
                  <w:i/>
                  <w:lang w:val="en-US"/>
                </w:rPr>
                <w:t>j</w:t>
              </w:r>
              <w:r>
                <w:rPr>
                  <w:lang w:val="en-US"/>
                </w:rPr>
                <w:t xml:space="preserve">, </w:t>
              </w:r>
              <w:r w:rsidRPr="00D7676B">
                <w:t>relative to the configur</w:t>
              </w:r>
              <w:r>
                <w:t>able</w:t>
              </w:r>
              <w:r w:rsidRPr="00D7676B">
                <w:t xml:space="preserve"> reference time</w:t>
              </w:r>
            </w:ins>
            <w:ins w:id="81" w:author="Fang-Chen Cheng" w:date="2012-08-15T22:21:00Z">
              <w:r w:rsidR="003C4405">
                <w:t xml:space="preserve"> </w:t>
              </w:r>
            </w:ins>
            <w:ins w:id="82" w:author="Fang-Chen Cheng" w:date="2012-08-15T21:29:00Z">
              <w:r w:rsidR="00F96015">
                <w:t>[13]</w:t>
              </w:r>
            </w:ins>
            <w:r w:rsidR="00901231">
              <w:t>,</w:t>
            </w:r>
            <w:ins w:id="83" w:author="Fang-Chen Cheng" w:date="2012-08-15T21:34:00Z">
              <w:r w:rsidR="00F96015">
                <w:t xml:space="preserve"> [14]</w:t>
              </w:r>
            </w:ins>
            <w:ins w:id="84" w:author="Alcatel-Lucent" w:date="2011-11-18T11:01:00Z">
              <w:r w:rsidRPr="0081357A">
                <w:rPr>
                  <w:lang w:val="en-US"/>
                </w:rPr>
                <w:t xml:space="preserve">. The reference point </w:t>
              </w:r>
            </w:ins>
            <w:r w:rsidR="00901231">
              <w:rPr>
                <w:lang w:val="en-US"/>
              </w:rPr>
              <w:t xml:space="preserve">[14] </w:t>
            </w:r>
            <w:ins w:id="85" w:author="Alcatel-Lucent" w:date="2011-11-18T11:01:00Z">
              <w:r w:rsidRPr="0081357A">
                <w:rPr>
                  <w:lang w:val="en-US"/>
                </w:rPr>
                <w:t>for the UL</w:t>
              </w:r>
              <w:r>
                <w:rPr>
                  <w:lang w:val="en-US"/>
                </w:rPr>
                <w:t xml:space="preserve"> relative</w:t>
              </w:r>
              <w:r w:rsidRPr="0081357A">
                <w:rPr>
                  <w:lang w:val="en-US"/>
                </w:rPr>
                <w:t xml:space="preserve"> time of arrival shall be the </w:t>
              </w:r>
              <w:r>
                <w:rPr>
                  <w:lang w:val="en-US"/>
                </w:rPr>
                <w:t xml:space="preserve">RX </w:t>
              </w:r>
              <w:r w:rsidRPr="0081357A">
                <w:rPr>
                  <w:lang w:val="en-US"/>
                </w:rPr>
                <w:t>antenna connector</w:t>
              </w:r>
              <w:r>
                <w:rPr>
                  <w:lang w:val="en-US"/>
                </w:rPr>
                <w:t xml:space="preserve"> of the LMU node when </w:t>
              </w:r>
              <w:r w:rsidRPr="00AA6A9F">
                <w:rPr>
                  <w:szCs w:val="18"/>
                </w:rPr>
                <w:t>LMU has a separate RX antenna or shares RX antenna with eNB and</w:t>
              </w:r>
              <w:r w:rsidRPr="007F2729">
                <w:rPr>
                  <w:szCs w:val="18"/>
                </w:rPr>
                <w:t xml:space="preserve"> </w:t>
              </w:r>
              <w:r>
                <w:rPr>
                  <w:lang w:val="en-US"/>
                </w:rPr>
                <w:t xml:space="preserve">the eNB antenna connector when LMU is integrated in eNB. </w:t>
              </w:r>
            </w:ins>
          </w:p>
        </w:tc>
      </w:tr>
    </w:tbl>
    <w:p w:rsidR="00AA6A9F" w:rsidRPr="00B45CB9" w:rsidRDefault="00AA6A9F" w:rsidP="00AA6A9F">
      <w:pPr>
        <w:pStyle w:val="Heading3"/>
        <w:numPr>
          <w:ins w:id="86" w:author="Alcatel-Lucent" w:date="2011-11-18T11:01:00Z"/>
        </w:numPr>
        <w:ind w:left="0" w:firstLine="0"/>
        <w:rPr>
          <w:ins w:id="87" w:author="Alcatel-Lucent" w:date="2011-11-18T11:01:00Z"/>
          <w:rFonts w:hint="eastAsia"/>
          <w:lang w:eastAsia="zh-CN"/>
        </w:rPr>
      </w:pPr>
    </w:p>
    <w:p w:rsidR="00A8181B" w:rsidRPr="00B45CB9" w:rsidRDefault="00A8181B" w:rsidP="00AE184C">
      <w:pPr>
        <w:pStyle w:val="Heading3"/>
        <w:ind w:left="0" w:firstLine="0"/>
        <w:rPr>
          <w:rFonts w:hint="eastAsia"/>
          <w:lang w:eastAsia="zh-CN"/>
        </w:rPr>
      </w:pPr>
    </w:p>
    <w:sectPr w:rsidR="00A8181B" w:rsidRPr="00B45CB9">
      <w:headerReference w:type="default" r:id="rId20"/>
      <w:footerReference w:type="default" r:id="rId21"/>
      <w:footnotePr>
        <w:numRestart w:val="eachSect"/>
      </w:footnotePr>
      <w:pgSz w:w="13892" w:h="16840" w:code="9"/>
      <w:pgMar w:top="1416" w:right="3118" w:bottom="1133" w:left="1133" w:header="850" w:footer="34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Explanation of field" w:date="2010-10-07T08:44:00Z" w:initials="H">
    <w:p w:rsidR="00DB0774" w:rsidRDefault="00DB0774" w:rsidP="00DB077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2" w:author="Explanation of field" w:date="2010-10-07T08:44:00Z" w:initials="H">
    <w:p w:rsidR="00DB0774" w:rsidRDefault="00DB0774" w:rsidP="00DB077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3" w:author="Explanation of field" w:date="2010-10-07T08:44:00Z" w:initials="H">
    <w:p w:rsidR="00DB0774" w:rsidRDefault="00DB0774" w:rsidP="00DB077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4" w:author="Explanation of field" w:date="2010-10-07T08:44:00Z" w:initials="H">
    <w:p w:rsidR="00DB0774" w:rsidRDefault="00DB0774" w:rsidP="00DB077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5" w:author="Explanation of field" w:date="2010-10-07T08:44:00Z" w:initials="H">
    <w:p w:rsidR="00DB0774" w:rsidRDefault="00DB0774" w:rsidP="00DB077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7" w:author="Explanation of field" w:date="2010-10-07T08:44:00Z" w:initials="H">
    <w:p w:rsidR="00DB0774" w:rsidRDefault="00DB0774" w:rsidP="00DB077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8" w:author="Explanation of field" w:date="2010-10-07T08:44:00Z" w:initials="H">
    <w:p w:rsidR="00DB0774" w:rsidRDefault="00DB0774" w:rsidP="00DB077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9" w:author="Explanation of field" w:date="2010-10-07T08:44:00Z" w:initials="H">
    <w:p w:rsidR="00DB0774" w:rsidRDefault="00DB0774" w:rsidP="00DB077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smartTag w:uri="urn:schemas-microsoft-com:office:smarttags" w:element="stockticker">
        <w:r>
          <w:t>SIM</w:t>
        </w:r>
      </w:smartTag>
      <w:r>
        <w:t xml:space="preserve"> / USIM / ISIM applications.</w:t>
      </w:r>
    </w:p>
  </w:comment>
  <w:comment w:id="10" w:author="Explanation of field" w:date="2010-10-07T08:44:00Z" w:initials="H">
    <w:p w:rsidR="00DB0774" w:rsidRDefault="00DB0774" w:rsidP="00DB077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1" w:author="Explanation of field" w:date="2010-10-07T08:44:00Z" w:initials="H">
    <w:p w:rsidR="00DB0774" w:rsidRDefault="00DB0774" w:rsidP="00DB0774">
      <w:pPr>
        <w:pStyle w:val="CommentText"/>
      </w:pPr>
      <w:r>
        <w:t>One or more organizations (3GPP Individual Members) which drafted the CR and are presenting it to the Working Group.</w:t>
      </w:r>
    </w:p>
  </w:comment>
  <w:comment w:id="12" w:author="Explanation of field" w:date="2010-10-07T08:44:00Z" w:initials="H">
    <w:p w:rsidR="00DB0774" w:rsidRDefault="00DB0774" w:rsidP="00DB0774">
      <w:pPr>
        <w:pStyle w:val="CommentText"/>
      </w:pPr>
      <w:r>
        <w:t>For CRs agreed at Working Group level, the identity of the WG.  Use the format "</w:t>
      </w:r>
      <w:proofErr w:type="spellStart"/>
      <w:r>
        <w:t>xn</w:t>
      </w:r>
      <w:proofErr w:type="spellEnd"/>
      <w:r>
        <w:t xml:space="preserve">" where </w:t>
      </w:r>
      <w:r>
        <w:br/>
      </w:r>
      <w:r>
        <w:tab/>
        <w:t xml:space="preserve">x = "C" for </w:t>
      </w:r>
      <w:smartTag w:uri="urn:schemas-microsoft-com:office:smarttags" w:element="stockticker">
        <w:r>
          <w:t>TSG</w:t>
        </w:r>
      </w:smartTag>
      <w:r>
        <w:t xml:space="preserve"> CT, "R" for </w:t>
      </w:r>
      <w:smartTag w:uri="urn:schemas-microsoft-com:office:smarttags" w:element="stockticker">
        <w:r>
          <w:t>TSG</w:t>
        </w:r>
      </w:smartTag>
      <w:r>
        <w:t xml:space="preserve"> RAN, "S" for </w:t>
      </w:r>
      <w:smartTag w:uri="urn:schemas-microsoft-com:office:smarttags" w:element="stockticker">
        <w:r>
          <w:t>TSG</w:t>
        </w:r>
      </w:smartTag>
      <w:r>
        <w:t xml:space="preserve"> SA, "G" for </w:t>
      </w:r>
      <w:smartTag w:uri="urn:schemas-microsoft-com:office:smarttags" w:element="stockticker">
        <w:r>
          <w:t>TSG</w:t>
        </w:r>
      </w:smartTag>
      <w:r>
        <w:t xml:space="preserve">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w:t>
      </w:r>
      <w:smartTag w:uri="urn:schemas-microsoft-com:office:smarttags" w:element="stockticker">
        <w:r>
          <w:t>TSG</w:t>
        </w:r>
      </w:smartTag>
      <w:r>
        <w:t xml:space="preserve"> meeting itself, use "P". </w:t>
      </w:r>
      <w:r>
        <w:br/>
        <w:t>Examples: "C4", "R5", "G3new", "SP".</w:t>
      </w:r>
    </w:p>
  </w:comment>
  <w:comment w:id="13" w:author="Explanation of field" w:date="2010-10-07T08:44:00Z" w:initials="H">
    <w:p w:rsidR="00DB0774" w:rsidRDefault="00DB0774" w:rsidP="00DB077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4" w:author="Explanation of field" w:date="2010-10-07T08:44:00Z" w:initials="H">
    <w:p w:rsidR="00DB0774" w:rsidRDefault="00DB0774" w:rsidP="00DB077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English version of MS Windows </w:t>
      </w:r>
      <w:r>
        <w:rPr>
          <w:sz w:val="16"/>
        </w:rPr>
        <w:t xml:space="preserve">® </w:t>
      </w:r>
      <w:r w:rsidRPr="005E2C44">
        <w:t>applications</w:t>
      </w:r>
      <w:r>
        <w:rPr>
          <w:sz w:val="16"/>
        </w:rPr>
        <w:t>, e.g.</w:t>
      </w:r>
      <w:r>
        <w:t xml:space="preserve"> </w:t>
      </w:r>
      <w:smartTag w:uri="urn:schemas-microsoft-com:office:smarttags" w:element="date">
        <w:smartTagPr>
          <w:attr w:name="Year" w:val="2006"/>
          <w:attr w:name="Day" w:val="19"/>
          <w:attr w:name="Month" w:val="2"/>
        </w:smartTagPr>
        <w:r>
          <w:t>19/02/2006</w:t>
        </w:r>
      </w:smartTag>
      <w:r>
        <w:t>.</w:t>
      </w:r>
    </w:p>
  </w:comment>
  <w:comment w:id="15" w:author="Explanation of field" w:date="2010-10-07T08:44:00Z" w:initials="H">
    <w:p w:rsidR="00DB0774" w:rsidRDefault="00DB0774" w:rsidP="00DB077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w:t>
      </w:r>
      <w:smartTag w:uri="urn:schemas-microsoft-com:office:smarttags" w:element="stockticker">
        <w:r>
          <w:t>TSG</w:t>
        </w:r>
      </w:smartTag>
      <w:r>
        <w:t xml:space="preserve"> working methods".</w:t>
      </w:r>
    </w:p>
  </w:comment>
  <w:comment w:id="16" w:author="Explanation of field" w:date="2010-10-07T08:44:00Z" w:initials="H">
    <w:p w:rsidR="00DB0774" w:rsidRDefault="00DB0774" w:rsidP="00DB077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7" w:author="Explanation of field" w:date="2010-10-07T08:44:00Z" w:initials="H">
    <w:p w:rsidR="00DB0774" w:rsidRDefault="00DB0774" w:rsidP="00DB077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8" w:author="Explanation of field" w:date="2010-10-07T08:44:00Z" w:initials="H">
    <w:p w:rsidR="00DB0774" w:rsidRDefault="00DB0774" w:rsidP="00DB077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19" w:author="Explanation of field" w:date="2010-10-07T08:44:00Z" w:initials="H">
    <w:p w:rsidR="00DB0774" w:rsidRDefault="00DB0774" w:rsidP="00DB077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10-10-07T08:44:00Z" w:initials="H">
    <w:p w:rsidR="00DB0774" w:rsidRDefault="00DB0774" w:rsidP="00DB077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1" w:author="Explanation of field" w:date="2010-10-07T08:44:00Z" w:initials="H">
    <w:p w:rsidR="00DB0774" w:rsidRDefault="00DB0774" w:rsidP="00DB077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2" w:author="Explanation of field" w:date="2010-10-07T08:44:00Z" w:initials="H">
    <w:p w:rsidR="00DB0774" w:rsidRDefault="00DB0774" w:rsidP="00DB077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or the CRs which are linked.</w:t>
      </w:r>
    </w:p>
  </w:comment>
  <w:comment w:id="23" w:author="Explanation of field" w:date="2010-10-07T08:44:00Z" w:initials="H">
    <w:p w:rsidR="00DB0774" w:rsidRDefault="00DB0774" w:rsidP="00DB077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1D2D" w:rsidRDefault="003E1D2D">
      <w:r>
        <w:separator/>
      </w:r>
    </w:p>
  </w:endnote>
  <w:endnote w:type="continuationSeparator" w:id="0">
    <w:p w:rsidR="003E1D2D" w:rsidRDefault="003E1D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20002A87" w:usb1="80000000" w:usb2="00000008" w:usb3="00000000" w:csb0="000001FF" w:csb1="00000000"/>
  </w:font>
  <w:font w:name="香~??’c‘I">
    <w:altName w:val="Arial Unicode MS"/>
    <w:panose1 w:val="00000000000000000000"/>
    <w:charset w:val="80"/>
    <w:family w:val="auto"/>
    <w:notTrueType/>
    <w:pitch w:val="variable"/>
    <w:sig w:usb0="00000001" w:usb1="08070000" w:usb2="00000010" w:usb3="00000000" w:csb0="00020000" w:csb1="00000000"/>
  </w:font>
  <w:font w:name="Univers (W1)">
    <w:altName w:val="Arial"/>
    <w:panose1 w:val="00000000000000000000"/>
    <w:charset w:val="00"/>
    <w:family w:val="swiss"/>
    <w:notTrueType/>
    <w:pitch w:val="variable"/>
    <w:sig w:usb0="00000003" w:usb1="00000000" w:usb2="00000000" w:usb3="00000000" w:csb0="00000001" w:csb1="00000000"/>
  </w:font>
  <w:font w:name="??’c">
    <w:altName w:val="Arial Unicode MS"/>
    <w:panose1 w:val="00000000000000000000"/>
    <w:charset w:val="80"/>
    <w:family w:val="roman"/>
    <w:notTrueType/>
    <w:pitch w:val="fixed"/>
    <w:sig w:usb0="00000001" w:usb1="08070000" w:usb2="00000010" w:usb3="00000000" w:csb0="00020000" w:csb1="00000000"/>
  </w:font>
  <w:font w:name="?l?r ??’c">
    <w:altName w:val="Arial Unicode MS"/>
    <w:panose1 w:val="00000000000000000000"/>
    <w:charset w:val="80"/>
    <w:family w:val="roman"/>
    <w:notTrueType/>
    <w:pitch w:val="fixed"/>
    <w:sig w:usb0="00000001" w:usb1="08070000" w:usb2="00000010" w:usb3="00000000" w:csb0="00020000" w:csb1="00000000"/>
  </w:font>
  <w:font w:name="??吹ﾊ??’c">
    <w:altName w:val="MS PMincho"/>
    <w:panose1 w:val="00000000000000000000"/>
    <w:charset w:val="80"/>
    <w:family w:val="roman"/>
    <w:notTrueType/>
    <w:pitch w:val="default"/>
    <w:sig w:usb0="00000001" w:usb1="08070000" w:usb2="00000010" w:usb3="00000000" w:csb0="00020000" w:csb1="00000000"/>
  </w:font>
  <w:font w:name="?l?r ?S?V?b?N">
    <w:altName w:val="MS PGothic"/>
    <w:panose1 w:val="00000000000000000000"/>
    <w:charset w:val="80"/>
    <w:family w:val="modern"/>
    <w:notTrueType/>
    <w:pitch w:val="default"/>
    <w:sig w:usb0="00000001" w:usb1="08070000" w:usb2="00000010" w:usb3="00000000" w:csb0="00020000" w:csb1="00000000"/>
  </w:font>
  <w:font w:name="MS Gothic">
    <w:altName w:val="ＭＳ ゴシック"/>
    <w:panose1 w:val="020B0609070205080204"/>
    <w:charset w:val="80"/>
    <w:family w:val="modern"/>
    <w:pitch w:val="fixed"/>
    <w:sig w:usb0="A00002BF" w:usb1="68C7FCFB" w:usb2="00000010" w:usb3="00000000" w:csb0="0002009F" w:csb1="00000000"/>
  </w:font>
  <w:font w:name="FangSong_GB2312">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F06" w:rsidRDefault="00110F06">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1D2D" w:rsidRDefault="003E1D2D">
      <w:r>
        <w:separator/>
      </w:r>
    </w:p>
  </w:footnote>
  <w:footnote w:type="continuationSeparator" w:id="0">
    <w:p w:rsidR="003E1D2D" w:rsidRDefault="003E1D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774" w:rsidRDefault="00DB077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F06" w:rsidRDefault="00BC3764" w:rsidP="007F2729">
    <w:pPr>
      <w:pStyle w:val="Header"/>
      <w:framePr w:wrap="auto" w:vAnchor="text" w:hAnchor="margin" w:xAlign="right" w:y="1"/>
      <w:widowControl/>
    </w:pPr>
    <w:r>
      <w:t>3GPP TS 36.21</w:t>
    </w:r>
    <w:r w:rsidR="003834A7">
      <w:rPr>
        <w:rFonts w:eastAsia="SimSun" w:hint="eastAsia"/>
        <w:lang w:eastAsia="zh-CN"/>
      </w:rPr>
      <w:t>4</w:t>
    </w:r>
    <w:r>
      <w:t xml:space="preserve"> V</w:t>
    </w:r>
    <w:r w:rsidR="007F2729">
      <w:rPr>
        <w:rFonts w:eastAsia="SimSun"/>
        <w:lang w:eastAsia="zh-CN"/>
      </w:rPr>
      <w:t>10</w:t>
    </w:r>
    <w:r>
      <w:t>.</w:t>
    </w:r>
    <w:r w:rsidR="007F2729">
      <w:rPr>
        <w:rFonts w:eastAsia="SimSun"/>
        <w:lang w:eastAsia="zh-CN"/>
      </w:rPr>
      <w:t>1</w:t>
    </w:r>
    <w:r w:rsidR="007F2729">
      <w:t>.0 (2011</w:t>
    </w:r>
    <w:r>
      <w:t>-0</w:t>
    </w:r>
    <w:r w:rsidR="007F2729">
      <w:rPr>
        <w:rFonts w:eastAsia="SimSun"/>
        <w:lang w:eastAsia="zh-CN"/>
      </w:rPr>
      <w:t>3</w:t>
    </w:r>
    <w:r>
      <w:t>)</w:t>
    </w:r>
  </w:p>
  <w:p w:rsidR="00110F06" w:rsidRDefault="00110F06">
    <w:pPr>
      <w:pStyle w:val="Header"/>
      <w:framePr w:wrap="auto" w:vAnchor="text" w:hAnchor="margin" w:xAlign="center" w:y="1"/>
      <w:widowControl/>
    </w:pPr>
    <w:fldSimple w:instr=" PAGE ">
      <w:r w:rsidR="00901231">
        <w:t>6</w:t>
      </w:r>
    </w:fldSimple>
  </w:p>
  <w:p w:rsidR="00110F06" w:rsidRDefault="00BC3764">
    <w:pPr>
      <w:pStyle w:val="Header"/>
      <w:framePr w:wrap="auto" w:vAnchor="text" w:hAnchor="margin" w:y="1"/>
      <w:widowControl/>
    </w:pPr>
    <w:r>
      <w:t>Release 10</w:t>
    </w:r>
  </w:p>
  <w:p w:rsidR="00110F06" w:rsidRDefault="00110F0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94E1458"/>
    <w:multiLevelType w:val="hybridMultilevel"/>
    <w:tmpl w:val="55B6C1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B6B2FB4"/>
    <w:multiLevelType w:val="hybridMultilevel"/>
    <w:tmpl w:val="A59607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6118D6"/>
    <w:multiLevelType w:val="hybridMultilevel"/>
    <w:tmpl w:val="E0DE6336"/>
    <w:lvl w:ilvl="0" w:tplc="515E1B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0D4113"/>
    <w:multiLevelType w:val="hybridMultilevel"/>
    <w:tmpl w:val="9934E970"/>
    <w:lvl w:ilvl="0" w:tplc="1930B670">
      <w:start w:val="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nsid w:val="1C1F01CD"/>
    <w:multiLevelType w:val="hybridMultilevel"/>
    <w:tmpl w:val="7C9876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1EDF13BF"/>
    <w:multiLevelType w:val="hybridMultilevel"/>
    <w:tmpl w:val="6532C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8D10DCE"/>
    <w:multiLevelType w:val="hybridMultilevel"/>
    <w:tmpl w:val="A5F6591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DF66033"/>
    <w:multiLevelType w:val="hybridMultilevel"/>
    <w:tmpl w:val="84621D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4E400B"/>
    <w:multiLevelType w:val="multilevel"/>
    <w:tmpl w:val="66286D6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6B61166"/>
    <w:multiLevelType w:val="hybridMultilevel"/>
    <w:tmpl w:val="8F008F8E"/>
    <w:lvl w:ilvl="0" w:tplc="406604DA">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39A4139D"/>
    <w:multiLevelType w:val="hybridMultilevel"/>
    <w:tmpl w:val="C538A3C4"/>
    <w:lvl w:ilvl="0" w:tplc="046CE334">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nsid w:val="44A8295F"/>
    <w:multiLevelType w:val="hybridMultilevel"/>
    <w:tmpl w:val="A2725E9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46FD1B8F"/>
    <w:multiLevelType w:val="hybridMultilevel"/>
    <w:tmpl w:val="D898FF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C884808"/>
    <w:multiLevelType w:val="hybridMultilevel"/>
    <w:tmpl w:val="7E8C1D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85F7F4F"/>
    <w:multiLevelType w:val="hybridMultilevel"/>
    <w:tmpl w:val="5BCC25D2"/>
    <w:lvl w:ilvl="0" w:tplc="3FC61D52">
      <w:start w:val="7"/>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DB6559A"/>
    <w:multiLevelType w:val="multilevel"/>
    <w:tmpl w:val="5B427102"/>
    <w:lvl w:ilvl="0">
      <w:start w:val="6"/>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6BC07C96"/>
    <w:multiLevelType w:val="hybridMultilevel"/>
    <w:tmpl w:val="ADC4A7DA"/>
    <w:lvl w:ilvl="0" w:tplc="515E1B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B456216"/>
    <w:multiLevelType w:val="hybridMultilevel"/>
    <w:tmpl w:val="66EE124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4"/>
  </w:num>
  <w:num w:numId="4">
    <w:abstractNumId w:val="11"/>
  </w:num>
  <w:num w:numId="5">
    <w:abstractNumId w:val="12"/>
  </w:num>
  <w:num w:numId="6">
    <w:abstractNumId w:val="18"/>
  </w:num>
  <w:num w:numId="7">
    <w:abstractNumId w:val="6"/>
  </w:num>
  <w:num w:numId="8">
    <w:abstractNumId w:val="13"/>
  </w:num>
  <w:num w:numId="9">
    <w:abstractNumId w:val="8"/>
  </w:num>
  <w:num w:numId="10">
    <w:abstractNumId w:val="1"/>
  </w:num>
  <w:num w:numId="11">
    <w:abstractNumId w:val="16"/>
  </w:num>
  <w:num w:numId="12">
    <w:abstractNumId w:val="7"/>
  </w:num>
  <w:num w:numId="13">
    <w:abstractNumId w:val="2"/>
  </w:num>
  <w:num w:numId="14">
    <w:abstractNumId w:val="0"/>
    <w:lvlOverride w:ilvl="0">
      <w:lvl w:ilvl="0">
        <w:start w:val="1"/>
        <w:numFmt w:val="bullet"/>
        <w:lvlText w:val="?"/>
        <w:legacy w:legacy="1" w:legacySpace="0" w:legacyIndent="283"/>
        <w:lvlJc w:val="left"/>
        <w:pPr>
          <w:ind w:left="1984" w:hanging="283"/>
        </w:pPr>
        <w:rPr>
          <w:rFonts w:ascii="New York" w:hAnsi="New York" w:hint="default"/>
        </w:rPr>
      </w:lvl>
    </w:lvlOverride>
  </w:num>
  <w:num w:numId="15">
    <w:abstractNumId w:val="14"/>
  </w:num>
  <w:num w:numId="16">
    <w:abstractNumId w:val="15"/>
  </w:num>
  <w:num w:numId="17">
    <w:abstractNumId w:val="9"/>
  </w:num>
  <w:num w:numId="18">
    <w:abstractNumId w:val="3"/>
  </w:num>
  <w:num w:numId="19">
    <w:abstractNumId w:val="5"/>
  </w:num>
  <w:num w:numId="2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8">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5632D9"/>
    <w:rsid w:val="00000FAD"/>
    <w:rsid w:val="00001964"/>
    <w:rsid w:val="000057D2"/>
    <w:rsid w:val="00007CB8"/>
    <w:rsid w:val="00010492"/>
    <w:rsid w:val="000134A8"/>
    <w:rsid w:val="00015176"/>
    <w:rsid w:val="000151A1"/>
    <w:rsid w:val="00015348"/>
    <w:rsid w:val="00026B57"/>
    <w:rsid w:val="000275EE"/>
    <w:rsid w:val="00031518"/>
    <w:rsid w:val="000352C7"/>
    <w:rsid w:val="00040A6A"/>
    <w:rsid w:val="00041173"/>
    <w:rsid w:val="000417EE"/>
    <w:rsid w:val="00044E7D"/>
    <w:rsid w:val="000477FC"/>
    <w:rsid w:val="00056E8F"/>
    <w:rsid w:val="000676A8"/>
    <w:rsid w:val="00067F5C"/>
    <w:rsid w:val="00070C6D"/>
    <w:rsid w:val="000735D0"/>
    <w:rsid w:val="00074FDB"/>
    <w:rsid w:val="0008430C"/>
    <w:rsid w:val="0008452C"/>
    <w:rsid w:val="00085CB9"/>
    <w:rsid w:val="00094700"/>
    <w:rsid w:val="00097E08"/>
    <w:rsid w:val="000A265A"/>
    <w:rsid w:val="000A361A"/>
    <w:rsid w:val="000A70F9"/>
    <w:rsid w:val="000B121D"/>
    <w:rsid w:val="000B6592"/>
    <w:rsid w:val="000B6C0D"/>
    <w:rsid w:val="000C2721"/>
    <w:rsid w:val="000C3572"/>
    <w:rsid w:val="000C42B6"/>
    <w:rsid w:val="000C43CF"/>
    <w:rsid w:val="000C62B6"/>
    <w:rsid w:val="000C7506"/>
    <w:rsid w:val="000D02E8"/>
    <w:rsid w:val="000D6E91"/>
    <w:rsid w:val="000F25B3"/>
    <w:rsid w:val="000F4FA8"/>
    <w:rsid w:val="000F50A4"/>
    <w:rsid w:val="001043BD"/>
    <w:rsid w:val="00104B7E"/>
    <w:rsid w:val="00105DAF"/>
    <w:rsid w:val="00106753"/>
    <w:rsid w:val="00106FC3"/>
    <w:rsid w:val="00110F06"/>
    <w:rsid w:val="00114B81"/>
    <w:rsid w:val="00116DB2"/>
    <w:rsid w:val="00120097"/>
    <w:rsid w:val="00124E97"/>
    <w:rsid w:val="00126736"/>
    <w:rsid w:val="001427E5"/>
    <w:rsid w:val="001448A4"/>
    <w:rsid w:val="001470FD"/>
    <w:rsid w:val="00152B7B"/>
    <w:rsid w:val="00152BFC"/>
    <w:rsid w:val="00160D00"/>
    <w:rsid w:val="0016183C"/>
    <w:rsid w:val="0017463E"/>
    <w:rsid w:val="00174640"/>
    <w:rsid w:val="00175C66"/>
    <w:rsid w:val="00175F27"/>
    <w:rsid w:val="00177DE7"/>
    <w:rsid w:val="00186057"/>
    <w:rsid w:val="00192EC7"/>
    <w:rsid w:val="0019452E"/>
    <w:rsid w:val="00197F97"/>
    <w:rsid w:val="001B26EB"/>
    <w:rsid w:val="001B4D22"/>
    <w:rsid w:val="001B7A3E"/>
    <w:rsid w:val="001C0828"/>
    <w:rsid w:val="001C2770"/>
    <w:rsid w:val="001C4769"/>
    <w:rsid w:val="001D0DD1"/>
    <w:rsid w:val="001E0661"/>
    <w:rsid w:val="001E1642"/>
    <w:rsid w:val="001E6385"/>
    <w:rsid w:val="001E6D86"/>
    <w:rsid w:val="001E7BA4"/>
    <w:rsid w:val="001E7E02"/>
    <w:rsid w:val="001F0C1B"/>
    <w:rsid w:val="001F2CB3"/>
    <w:rsid w:val="001F4683"/>
    <w:rsid w:val="00204342"/>
    <w:rsid w:val="00204B81"/>
    <w:rsid w:val="0020740B"/>
    <w:rsid w:val="00210E79"/>
    <w:rsid w:val="00213508"/>
    <w:rsid w:val="00214C01"/>
    <w:rsid w:val="00215082"/>
    <w:rsid w:val="002162F8"/>
    <w:rsid w:val="00221214"/>
    <w:rsid w:val="002217AE"/>
    <w:rsid w:val="002230A9"/>
    <w:rsid w:val="00223FCF"/>
    <w:rsid w:val="00226B6E"/>
    <w:rsid w:val="00227213"/>
    <w:rsid w:val="00233A5B"/>
    <w:rsid w:val="00233CBD"/>
    <w:rsid w:val="00236EC9"/>
    <w:rsid w:val="00242BF9"/>
    <w:rsid w:val="0024345B"/>
    <w:rsid w:val="00243C3B"/>
    <w:rsid w:val="00245DDA"/>
    <w:rsid w:val="002614CA"/>
    <w:rsid w:val="00264AE7"/>
    <w:rsid w:val="00272234"/>
    <w:rsid w:val="002738C2"/>
    <w:rsid w:val="002748BC"/>
    <w:rsid w:val="0027634B"/>
    <w:rsid w:val="00277B58"/>
    <w:rsid w:val="0028208A"/>
    <w:rsid w:val="00282B83"/>
    <w:rsid w:val="00282C6A"/>
    <w:rsid w:val="00291D46"/>
    <w:rsid w:val="00295076"/>
    <w:rsid w:val="002B6F0A"/>
    <w:rsid w:val="002B7634"/>
    <w:rsid w:val="002D0BD6"/>
    <w:rsid w:val="002D3D70"/>
    <w:rsid w:val="002D5A3A"/>
    <w:rsid w:val="002D7E18"/>
    <w:rsid w:val="002F080D"/>
    <w:rsid w:val="002F2447"/>
    <w:rsid w:val="00302171"/>
    <w:rsid w:val="00302D31"/>
    <w:rsid w:val="00304DA6"/>
    <w:rsid w:val="00304DEF"/>
    <w:rsid w:val="00305954"/>
    <w:rsid w:val="00307972"/>
    <w:rsid w:val="00307AF7"/>
    <w:rsid w:val="00320F64"/>
    <w:rsid w:val="0032332D"/>
    <w:rsid w:val="003261BB"/>
    <w:rsid w:val="003267BD"/>
    <w:rsid w:val="0033048E"/>
    <w:rsid w:val="00332585"/>
    <w:rsid w:val="003350A2"/>
    <w:rsid w:val="00350288"/>
    <w:rsid w:val="00350333"/>
    <w:rsid w:val="00351A84"/>
    <w:rsid w:val="00361155"/>
    <w:rsid w:val="00361235"/>
    <w:rsid w:val="0036158B"/>
    <w:rsid w:val="0036202C"/>
    <w:rsid w:val="00362AF8"/>
    <w:rsid w:val="00366427"/>
    <w:rsid w:val="003701FA"/>
    <w:rsid w:val="00371756"/>
    <w:rsid w:val="003748D9"/>
    <w:rsid w:val="00374C19"/>
    <w:rsid w:val="00380935"/>
    <w:rsid w:val="003834A7"/>
    <w:rsid w:val="00383E6B"/>
    <w:rsid w:val="00384D3E"/>
    <w:rsid w:val="00392989"/>
    <w:rsid w:val="0039559F"/>
    <w:rsid w:val="00395B11"/>
    <w:rsid w:val="00396462"/>
    <w:rsid w:val="003975A5"/>
    <w:rsid w:val="00397782"/>
    <w:rsid w:val="003A043B"/>
    <w:rsid w:val="003A10B5"/>
    <w:rsid w:val="003A240A"/>
    <w:rsid w:val="003A44F2"/>
    <w:rsid w:val="003B25BF"/>
    <w:rsid w:val="003B3294"/>
    <w:rsid w:val="003C149D"/>
    <w:rsid w:val="003C4405"/>
    <w:rsid w:val="003C73CC"/>
    <w:rsid w:val="003C7666"/>
    <w:rsid w:val="003E1D2D"/>
    <w:rsid w:val="003E2B35"/>
    <w:rsid w:val="003E3FDE"/>
    <w:rsid w:val="003F0439"/>
    <w:rsid w:val="003F3EE6"/>
    <w:rsid w:val="003F58D4"/>
    <w:rsid w:val="00400695"/>
    <w:rsid w:val="00402353"/>
    <w:rsid w:val="00404ABE"/>
    <w:rsid w:val="004057BE"/>
    <w:rsid w:val="00413DDD"/>
    <w:rsid w:val="00414064"/>
    <w:rsid w:val="00414675"/>
    <w:rsid w:val="00414DA4"/>
    <w:rsid w:val="00417ABC"/>
    <w:rsid w:val="00420F1D"/>
    <w:rsid w:val="0042135D"/>
    <w:rsid w:val="0043175B"/>
    <w:rsid w:val="00431C7F"/>
    <w:rsid w:val="004379EE"/>
    <w:rsid w:val="004444C5"/>
    <w:rsid w:val="004529CC"/>
    <w:rsid w:val="00452FC0"/>
    <w:rsid w:val="00467774"/>
    <w:rsid w:val="004730D1"/>
    <w:rsid w:val="0048764F"/>
    <w:rsid w:val="00487955"/>
    <w:rsid w:val="00493424"/>
    <w:rsid w:val="00494187"/>
    <w:rsid w:val="004954D0"/>
    <w:rsid w:val="00496375"/>
    <w:rsid w:val="004A303E"/>
    <w:rsid w:val="004A49A6"/>
    <w:rsid w:val="004A61BF"/>
    <w:rsid w:val="004A6328"/>
    <w:rsid w:val="004B1878"/>
    <w:rsid w:val="004B2ABC"/>
    <w:rsid w:val="004B712D"/>
    <w:rsid w:val="004B720D"/>
    <w:rsid w:val="004B77E5"/>
    <w:rsid w:val="004C5633"/>
    <w:rsid w:val="004C750C"/>
    <w:rsid w:val="004D749A"/>
    <w:rsid w:val="004E1E4A"/>
    <w:rsid w:val="004E3119"/>
    <w:rsid w:val="004E40DC"/>
    <w:rsid w:val="004E4679"/>
    <w:rsid w:val="004E5629"/>
    <w:rsid w:val="004F1BA5"/>
    <w:rsid w:val="004F3E65"/>
    <w:rsid w:val="004F64D2"/>
    <w:rsid w:val="004F74D6"/>
    <w:rsid w:val="00500D63"/>
    <w:rsid w:val="00501AE2"/>
    <w:rsid w:val="00507155"/>
    <w:rsid w:val="00511236"/>
    <w:rsid w:val="005145FC"/>
    <w:rsid w:val="005178E5"/>
    <w:rsid w:val="005214CB"/>
    <w:rsid w:val="005276D0"/>
    <w:rsid w:val="005324E0"/>
    <w:rsid w:val="00535777"/>
    <w:rsid w:val="00535D90"/>
    <w:rsid w:val="0054055B"/>
    <w:rsid w:val="00544B9A"/>
    <w:rsid w:val="0055151F"/>
    <w:rsid w:val="00551DC9"/>
    <w:rsid w:val="00554C08"/>
    <w:rsid w:val="00556E57"/>
    <w:rsid w:val="005632D9"/>
    <w:rsid w:val="005663F7"/>
    <w:rsid w:val="005677D5"/>
    <w:rsid w:val="00570F9F"/>
    <w:rsid w:val="00572F35"/>
    <w:rsid w:val="00575AEC"/>
    <w:rsid w:val="005838EC"/>
    <w:rsid w:val="00586606"/>
    <w:rsid w:val="005922FE"/>
    <w:rsid w:val="00597B3D"/>
    <w:rsid w:val="005A545B"/>
    <w:rsid w:val="005C15A5"/>
    <w:rsid w:val="005C5BD3"/>
    <w:rsid w:val="005C6218"/>
    <w:rsid w:val="005D1CFE"/>
    <w:rsid w:val="005D50A7"/>
    <w:rsid w:val="005D6D82"/>
    <w:rsid w:val="005E2089"/>
    <w:rsid w:val="005E5A69"/>
    <w:rsid w:val="005E6210"/>
    <w:rsid w:val="005F3AF0"/>
    <w:rsid w:val="005F4F15"/>
    <w:rsid w:val="006005E3"/>
    <w:rsid w:val="00606818"/>
    <w:rsid w:val="006150B5"/>
    <w:rsid w:val="00616CA8"/>
    <w:rsid w:val="006214AB"/>
    <w:rsid w:val="006247F1"/>
    <w:rsid w:val="0062511C"/>
    <w:rsid w:val="006319F5"/>
    <w:rsid w:val="0063447B"/>
    <w:rsid w:val="00635C93"/>
    <w:rsid w:val="006370F4"/>
    <w:rsid w:val="00641500"/>
    <w:rsid w:val="00642742"/>
    <w:rsid w:val="00653F24"/>
    <w:rsid w:val="006551D1"/>
    <w:rsid w:val="00656BA2"/>
    <w:rsid w:val="00664717"/>
    <w:rsid w:val="00681D72"/>
    <w:rsid w:val="0069127D"/>
    <w:rsid w:val="00695AA2"/>
    <w:rsid w:val="00697B1C"/>
    <w:rsid w:val="006A5278"/>
    <w:rsid w:val="006A7937"/>
    <w:rsid w:val="006B0863"/>
    <w:rsid w:val="006B5645"/>
    <w:rsid w:val="006D0650"/>
    <w:rsid w:val="006D077D"/>
    <w:rsid w:val="006D0988"/>
    <w:rsid w:val="006D51D2"/>
    <w:rsid w:val="006D526E"/>
    <w:rsid w:val="006D57F9"/>
    <w:rsid w:val="006D5D83"/>
    <w:rsid w:val="006E4640"/>
    <w:rsid w:val="006E7572"/>
    <w:rsid w:val="006F5200"/>
    <w:rsid w:val="006F6124"/>
    <w:rsid w:val="00712C34"/>
    <w:rsid w:val="00713E80"/>
    <w:rsid w:val="007156CE"/>
    <w:rsid w:val="00715CAF"/>
    <w:rsid w:val="00715E09"/>
    <w:rsid w:val="00717EC6"/>
    <w:rsid w:val="00722306"/>
    <w:rsid w:val="00722925"/>
    <w:rsid w:val="00725B6D"/>
    <w:rsid w:val="00727CAD"/>
    <w:rsid w:val="007328F7"/>
    <w:rsid w:val="007331B1"/>
    <w:rsid w:val="00735274"/>
    <w:rsid w:val="00742146"/>
    <w:rsid w:val="00743AB9"/>
    <w:rsid w:val="0074666D"/>
    <w:rsid w:val="00756CF7"/>
    <w:rsid w:val="0076042C"/>
    <w:rsid w:val="00761AE8"/>
    <w:rsid w:val="0076290C"/>
    <w:rsid w:val="00770D4A"/>
    <w:rsid w:val="00772194"/>
    <w:rsid w:val="00772F5D"/>
    <w:rsid w:val="007738D5"/>
    <w:rsid w:val="00780481"/>
    <w:rsid w:val="00781E75"/>
    <w:rsid w:val="00782BF5"/>
    <w:rsid w:val="007836ED"/>
    <w:rsid w:val="00784200"/>
    <w:rsid w:val="007847FA"/>
    <w:rsid w:val="007924EB"/>
    <w:rsid w:val="00796552"/>
    <w:rsid w:val="00796CC8"/>
    <w:rsid w:val="007A1923"/>
    <w:rsid w:val="007A2645"/>
    <w:rsid w:val="007A2E8B"/>
    <w:rsid w:val="007A36D5"/>
    <w:rsid w:val="007A3819"/>
    <w:rsid w:val="007A54C4"/>
    <w:rsid w:val="007A7AA1"/>
    <w:rsid w:val="007A7EA9"/>
    <w:rsid w:val="007B03B6"/>
    <w:rsid w:val="007B065A"/>
    <w:rsid w:val="007B122F"/>
    <w:rsid w:val="007D23C6"/>
    <w:rsid w:val="007E2758"/>
    <w:rsid w:val="007E526F"/>
    <w:rsid w:val="007F2729"/>
    <w:rsid w:val="007F3A73"/>
    <w:rsid w:val="007F4484"/>
    <w:rsid w:val="007F7D0F"/>
    <w:rsid w:val="00814C3F"/>
    <w:rsid w:val="00825383"/>
    <w:rsid w:val="00826D2B"/>
    <w:rsid w:val="008276BB"/>
    <w:rsid w:val="008279D2"/>
    <w:rsid w:val="00831305"/>
    <w:rsid w:val="008314C5"/>
    <w:rsid w:val="008375E5"/>
    <w:rsid w:val="008416C4"/>
    <w:rsid w:val="0084363C"/>
    <w:rsid w:val="00850D78"/>
    <w:rsid w:val="00860603"/>
    <w:rsid w:val="00861DE3"/>
    <w:rsid w:val="008664EE"/>
    <w:rsid w:val="00867CFC"/>
    <w:rsid w:val="008725D4"/>
    <w:rsid w:val="00875A86"/>
    <w:rsid w:val="00875D34"/>
    <w:rsid w:val="00881626"/>
    <w:rsid w:val="00897795"/>
    <w:rsid w:val="008A0256"/>
    <w:rsid w:val="008A57A5"/>
    <w:rsid w:val="008C145F"/>
    <w:rsid w:val="008C5C9A"/>
    <w:rsid w:val="008D2786"/>
    <w:rsid w:val="008D4EB8"/>
    <w:rsid w:val="008D63E7"/>
    <w:rsid w:val="008E2E6F"/>
    <w:rsid w:val="008E3099"/>
    <w:rsid w:val="008E391A"/>
    <w:rsid w:val="008E4BB2"/>
    <w:rsid w:val="008E775F"/>
    <w:rsid w:val="008F0C2E"/>
    <w:rsid w:val="008F2165"/>
    <w:rsid w:val="008F24A0"/>
    <w:rsid w:val="008F43E4"/>
    <w:rsid w:val="00901231"/>
    <w:rsid w:val="00907E77"/>
    <w:rsid w:val="00917AC1"/>
    <w:rsid w:val="00917E1D"/>
    <w:rsid w:val="009208AA"/>
    <w:rsid w:val="00930EB8"/>
    <w:rsid w:val="00934D3A"/>
    <w:rsid w:val="009355B7"/>
    <w:rsid w:val="0093702F"/>
    <w:rsid w:val="0094016F"/>
    <w:rsid w:val="00942C01"/>
    <w:rsid w:val="00942E70"/>
    <w:rsid w:val="0094345D"/>
    <w:rsid w:val="0095119C"/>
    <w:rsid w:val="00951543"/>
    <w:rsid w:val="00953BDD"/>
    <w:rsid w:val="00953ED4"/>
    <w:rsid w:val="00954DEA"/>
    <w:rsid w:val="009600DB"/>
    <w:rsid w:val="00961140"/>
    <w:rsid w:val="009635B6"/>
    <w:rsid w:val="00964172"/>
    <w:rsid w:val="00965537"/>
    <w:rsid w:val="00965770"/>
    <w:rsid w:val="00974901"/>
    <w:rsid w:val="009803A7"/>
    <w:rsid w:val="00983489"/>
    <w:rsid w:val="009860B6"/>
    <w:rsid w:val="00991AD3"/>
    <w:rsid w:val="00992EB4"/>
    <w:rsid w:val="009A0736"/>
    <w:rsid w:val="009A0DBE"/>
    <w:rsid w:val="009B373A"/>
    <w:rsid w:val="009B558F"/>
    <w:rsid w:val="009C0A9F"/>
    <w:rsid w:val="009C1F90"/>
    <w:rsid w:val="009D0EA8"/>
    <w:rsid w:val="009E1D09"/>
    <w:rsid w:val="009E34A9"/>
    <w:rsid w:val="009F06D4"/>
    <w:rsid w:val="009F30BF"/>
    <w:rsid w:val="009F70EA"/>
    <w:rsid w:val="00A02163"/>
    <w:rsid w:val="00A025B6"/>
    <w:rsid w:val="00A04138"/>
    <w:rsid w:val="00A14922"/>
    <w:rsid w:val="00A17DE7"/>
    <w:rsid w:val="00A21A72"/>
    <w:rsid w:val="00A23303"/>
    <w:rsid w:val="00A2387D"/>
    <w:rsid w:val="00A40DDB"/>
    <w:rsid w:val="00A46962"/>
    <w:rsid w:val="00A46EBB"/>
    <w:rsid w:val="00A506E5"/>
    <w:rsid w:val="00A54789"/>
    <w:rsid w:val="00A55CC3"/>
    <w:rsid w:val="00A560CD"/>
    <w:rsid w:val="00A57279"/>
    <w:rsid w:val="00A629E2"/>
    <w:rsid w:val="00A6500C"/>
    <w:rsid w:val="00A654B3"/>
    <w:rsid w:val="00A7555C"/>
    <w:rsid w:val="00A8181B"/>
    <w:rsid w:val="00A84A22"/>
    <w:rsid w:val="00A84D07"/>
    <w:rsid w:val="00A9319B"/>
    <w:rsid w:val="00A93CE5"/>
    <w:rsid w:val="00A948FC"/>
    <w:rsid w:val="00AA1BB1"/>
    <w:rsid w:val="00AA4C34"/>
    <w:rsid w:val="00AA5E3B"/>
    <w:rsid w:val="00AA6A9F"/>
    <w:rsid w:val="00AB0333"/>
    <w:rsid w:val="00AB0947"/>
    <w:rsid w:val="00AB55D4"/>
    <w:rsid w:val="00AB786B"/>
    <w:rsid w:val="00AC02E5"/>
    <w:rsid w:val="00AC2536"/>
    <w:rsid w:val="00AC26E8"/>
    <w:rsid w:val="00AC797C"/>
    <w:rsid w:val="00AD12FE"/>
    <w:rsid w:val="00AE184C"/>
    <w:rsid w:val="00AE2594"/>
    <w:rsid w:val="00AE38BF"/>
    <w:rsid w:val="00AE3DF0"/>
    <w:rsid w:val="00AF1AD0"/>
    <w:rsid w:val="00AF3B5B"/>
    <w:rsid w:val="00B00F57"/>
    <w:rsid w:val="00B01460"/>
    <w:rsid w:val="00B01E38"/>
    <w:rsid w:val="00B12D2F"/>
    <w:rsid w:val="00B14721"/>
    <w:rsid w:val="00B14EEC"/>
    <w:rsid w:val="00B22331"/>
    <w:rsid w:val="00B2253B"/>
    <w:rsid w:val="00B23ADC"/>
    <w:rsid w:val="00B255FF"/>
    <w:rsid w:val="00B37CD2"/>
    <w:rsid w:val="00B408FF"/>
    <w:rsid w:val="00B44C0F"/>
    <w:rsid w:val="00B45CB9"/>
    <w:rsid w:val="00B46316"/>
    <w:rsid w:val="00B475DD"/>
    <w:rsid w:val="00B53F82"/>
    <w:rsid w:val="00B60E77"/>
    <w:rsid w:val="00B63A6A"/>
    <w:rsid w:val="00B66403"/>
    <w:rsid w:val="00B71A85"/>
    <w:rsid w:val="00B73485"/>
    <w:rsid w:val="00B75969"/>
    <w:rsid w:val="00B80575"/>
    <w:rsid w:val="00B8111A"/>
    <w:rsid w:val="00B869DB"/>
    <w:rsid w:val="00B9236A"/>
    <w:rsid w:val="00BA3F52"/>
    <w:rsid w:val="00BA5D57"/>
    <w:rsid w:val="00BA7D5B"/>
    <w:rsid w:val="00BB15FC"/>
    <w:rsid w:val="00BB2E60"/>
    <w:rsid w:val="00BB426B"/>
    <w:rsid w:val="00BB64A9"/>
    <w:rsid w:val="00BC1381"/>
    <w:rsid w:val="00BC3764"/>
    <w:rsid w:val="00BC473E"/>
    <w:rsid w:val="00BC4B27"/>
    <w:rsid w:val="00BC628C"/>
    <w:rsid w:val="00BC7603"/>
    <w:rsid w:val="00BE14C2"/>
    <w:rsid w:val="00BE3C5C"/>
    <w:rsid w:val="00BE4271"/>
    <w:rsid w:val="00BF181E"/>
    <w:rsid w:val="00BF2714"/>
    <w:rsid w:val="00BF327C"/>
    <w:rsid w:val="00BF569F"/>
    <w:rsid w:val="00BF5D1F"/>
    <w:rsid w:val="00C06627"/>
    <w:rsid w:val="00C10558"/>
    <w:rsid w:val="00C11E3D"/>
    <w:rsid w:val="00C12187"/>
    <w:rsid w:val="00C151BF"/>
    <w:rsid w:val="00C21B84"/>
    <w:rsid w:val="00C2308A"/>
    <w:rsid w:val="00C23FF9"/>
    <w:rsid w:val="00C2596D"/>
    <w:rsid w:val="00C261AC"/>
    <w:rsid w:val="00C27AB8"/>
    <w:rsid w:val="00C3440E"/>
    <w:rsid w:val="00C405F4"/>
    <w:rsid w:val="00C44BBC"/>
    <w:rsid w:val="00C52FFC"/>
    <w:rsid w:val="00C5540B"/>
    <w:rsid w:val="00C6343E"/>
    <w:rsid w:val="00C66246"/>
    <w:rsid w:val="00C66800"/>
    <w:rsid w:val="00C67487"/>
    <w:rsid w:val="00C76D61"/>
    <w:rsid w:val="00C8015A"/>
    <w:rsid w:val="00C814F1"/>
    <w:rsid w:val="00C827BC"/>
    <w:rsid w:val="00C82C04"/>
    <w:rsid w:val="00C933F2"/>
    <w:rsid w:val="00C95CA9"/>
    <w:rsid w:val="00CA23D0"/>
    <w:rsid w:val="00CA3EAD"/>
    <w:rsid w:val="00CA45A4"/>
    <w:rsid w:val="00CA49D1"/>
    <w:rsid w:val="00CA715A"/>
    <w:rsid w:val="00CB20BA"/>
    <w:rsid w:val="00CB4197"/>
    <w:rsid w:val="00CC57D5"/>
    <w:rsid w:val="00CE7491"/>
    <w:rsid w:val="00CF448A"/>
    <w:rsid w:val="00CF4B2D"/>
    <w:rsid w:val="00CF5EF2"/>
    <w:rsid w:val="00CF6873"/>
    <w:rsid w:val="00D00BC4"/>
    <w:rsid w:val="00D1108A"/>
    <w:rsid w:val="00D129E2"/>
    <w:rsid w:val="00D21609"/>
    <w:rsid w:val="00D22D9B"/>
    <w:rsid w:val="00D24DDE"/>
    <w:rsid w:val="00D26938"/>
    <w:rsid w:val="00D30C36"/>
    <w:rsid w:val="00D31197"/>
    <w:rsid w:val="00D35B50"/>
    <w:rsid w:val="00D37736"/>
    <w:rsid w:val="00D37AFA"/>
    <w:rsid w:val="00D4127D"/>
    <w:rsid w:val="00D43923"/>
    <w:rsid w:val="00D44674"/>
    <w:rsid w:val="00D56A64"/>
    <w:rsid w:val="00D64799"/>
    <w:rsid w:val="00D64E1F"/>
    <w:rsid w:val="00D67036"/>
    <w:rsid w:val="00D7393F"/>
    <w:rsid w:val="00D73E3B"/>
    <w:rsid w:val="00D74791"/>
    <w:rsid w:val="00D76FCD"/>
    <w:rsid w:val="00D7710A"/>
    <w:rsid w:val="00D816BB"/>
    <w:rsid w:val="00D82530"/>
    <w:rsid w:val="00D91D16"/>
    <w:rsid w:val="00D92402"/>
    <w:rsid w:val="00D9275A"/>
    <w:rsid w:val="00D960B7"/>
    <w:rsid w:val="00DA2C7B"/>
    <w:rsid w:val="00DA56A6"/>
    <w:rsid w:val="00DA6FC0"/>
    <w:rsid w:val="00DB0774"/>
    <w:rsid w:val="00DB2F8F"/>
    <w:rsid w:val="00DC03C1"/>
    <w:rsid w:val="00DC47A8"/>
    <w:rsid w:val="00DC54E1"/>
    <w:rsid w:val="00DC68FA"/>
    <w:rsid w:val="00DC763C"/>
    <w:rsid w:val="00DC7B95"/>
    <w:rsid w:val="00DD4379"/>
    <w:rsid w:val="00DD4E9A"/>
    <w:rsid w:val="00DD55DD"/>
    <w:rsid w:val="00DD6621"/>
    <w:rsid w:val="00DE12AC"/>
    <w:rsid w:val="00DE5A2F"/>
    <w:rsid w:val="00DE6CEE"/>
    <w:rsid w:val="00DF1203"/>
    <w:rsid w:val="00DF394E"/>
    <w:rsid w:val="00DF490E"/>
    <w:rsid w:val="00E0440D"/>
    <w:rsid w:val="00E062C0"/>
    <w:rsid w:val="00E06B19"/>
    <w:rsid w:val="00E072CF"/>
    <w:rsid w:val="00E10EF8"/>
    <w:rsid w:val="00E14DA1"/>
    <w:rsid w:val="00E167E9"/>
    <w:rsid w:val="00E20945"/>
    <w:rsid w:val="00E22972"/>
    <w:rsid w:val="00E2651F"/>
    <w:rsid w:val="00E27EC1"/>
    <w:rsid w:val="00E41AE8"/>
    <w:rsid w:val="00E43E0C"/>
    <w:rsid w:val="00E44FA1"/>
    <w:rsid w:val="00E47841"/>
    <w:rsid w:val="00E52380"/>
    <w:rsid w:val="00E53654"/>
    <w:rsid w:val="00E575F4"/>
    <w:rsid w:val="00E62F62"/>
    <w:rsid w:val="00E71E19"/>
    <w:rsid w:val="00E72AFA"/>
    <w:rsid w:val="00E73D69"/>
    <w:rsid w:val="00E75461"/>
    <w:rsid w:val="00E77304"/>
    <w:rsid w:val="00E8139E"/>
    <w:rsid w:val="00E8279B"/>
    <w:rsid w:val="00E854B4"/>
    <w:rsid w:val="00E86569"/>
    <w:rsid w:val="00E9094E"/>
    <w:rsid w:val="00E9097B"/>
    <w:rsid w:val="00E9455D"/>
    <w:rsid w:val="00E9799C"/>
    <w:rsid w:val="00EA2421"/>
    <w:rsid w:val="00EA7AAC"/>
    <w:rsid w:val="00EC496E"/>
    <w:rsid w:val="00ED41ED"/>
    <w:rsid w:val="00ED6B67"/>
    <w:rsid w:val="00ED7898"/>
    <w:rsid w:val="00ED79D6"/>
    <w:rsid w:val="00EE1F1B"/>
    <w:rsid w:val="00EE6924"/>
    <w:rsid w:val="00EE751B"/>
    <w:rsid w:val="00EF40AA"/>
    <w:rsid w:val="00F01B26"/>
    <w:rsid w:val="00F059D3"/>
    <w:rsid w:val="00F12C48"/>
    <w:rsid w:val="00F13646"/>
    <w:rsid w:val="00F30AF0"/>
    <w:rsid w:val="00F32B7C"/>
    <w:rsid w:val="00F43543"/>
    <w:rsid w:val="00F44D34"/>
    <w:rsid w:val="00F55AC3"/>
    <w:rsid w:val="00F55BC3"/>
    <w:rsid w:val="00F57023"/>
    <w:rsid w:val="00F62967"/>
    <w:rsid w:val="00F638A3"/>
    <w:rsid w:val="00F63FDF"/>
    <w:rsid w:val="00F644EC"/>
    <w:rsid w:val="00F701E2"/>
    <w:rsid w:val="00F75CB1"/>
    <w:rsid w:val="00F77236"/>
    <w:rsid w:val="00F775BE"/>
    <w:rsid w:val="00F779D6"/>
    <w:rsid w:val="00F82D8F"/>
    <w:rsid w:val="00F83104"/>
    <w:rsid w:val="00F96015"/>
    <w:rsid w:val="00FA30B7"/>
    <w:rsid w:val="00FA3B12"/>
    <w:rsid w:val="00FA5C20"/>
    <w:rsid w:val="00FB3479"/>
    <w:rsid w:val="00FB7E8E"/>
    <w:rsid w:val="00FC26D0"/>
    <w:rsid w:val="00FC5340"/>
    <w:rsid w:val="00FC5C10"/>
    <w:rsid w:val="00FD0D54"/>
    <w:rsid w:val="00FD2255"/>
    <w:rsid w:val="00FD66E6"/>
    <w:rsid w:val="00FD779C"/>
    <w:rsid w:val="00FE1A7C"/>
    <w:rsid w:val="00FE336B"/>
    <w:rsid w:val="00FE44D7"/>
    <w:rsid w:val="00FF2F1F"/>
    <w:rsid w:val="00FF6A51"/>
    <w:rsid w:val="00FF6A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date"/>
  <w:smartTagType w:namespaceuri="urn:schemas-microsoft-com:office:smarttags" w:name="stockticker"/>
  <w:shapeDefaults>
    <o:shapedefaults v:ext="edit" spidmax="4098">
      <v:textbox inset="5.85pt,.7pt,5.85pt,.7pt"/>
    </o:shapedefaults>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qFormat/>
    <w:pPr>
      <w:spacing w:before="120"/>
      <w:outlineLvl w:val="2"/>
    </w:pPr>
    <w:rPr>
      <w:sz w:val="28"/>
    </w:rPr>
  </w:style>
  <w:style w:type="paragraph" w:styleId="Heading4">
    <w:name w:val="heading 4"/>
    <w:aliases w:val="Memo 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aliases w:val=" Char Char Char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paragraph" w:customStyle="1" w:styleId="Guidance">
    <w:name w:val="Guidance"/>
    <w:basedOn w:val="Normal"/>
    <w:rPr>
      <w:i/>
      <w:color w:val="0000FF"/>
    </w:rPr>
  </w:style>
  <w:style w:type="paragraph" w:customStyle="1" w:styleId="E21">
    <w:name w:val="?E2・1"/>
    <w:basedOn w:val="Heading6"/>
    <w:pPr>
      <w:keepLines w:val="0"/>
      <w:widowControl w:val="0"/>
      <w:tabs>
        <w:tab w:val="left" w:pos="4680"/>
      </w:tabs>
      <w:spacing w:after="120" w:line="220" w:lineRule="exact"/>
      <w:ind w:left="1259" w:hanging="1259"/>
      <w:jc w:val="both"/>
      <w:outlineLvl w:val="9"/>
    </w:pPr>
    <w:rPr>
      <w:rFonts w:ascii="Times" w:eastAsia="香~??’c‘I" w:hAnsi="Times"/>
      <w:b/>
      <w:sz w:val="21"/>
      <w:lang w:val="en-US"/>
    </w:rPr>
  </w:style>
  <w:style w:type="paragraph" w:customStyle="1" w:styleId="Text">
    <w:name w:val="Text"/>
    <w:basedOn w:val="Normal"/>
    <w:pPr>
      <w:keepNext/>
      <w:tabs>
        <w:tab w:val="left" w:pos="1247"/>
        <w:tab w:val="left" w:pos="2552"/>
        <w:tab w:val="left" w:pos="3856"/>
        <w:tab w:val="left" w:pos="5216"/>
        <w:tab w:val="left" w:pos="6464"/>
        <w:tab w:val="left" w:pos="7768"/>
        <w:tab w:val="left" w:pos="9072"/>
        <w:tab w:val="left" w:pos="10206"/>
      </w:tabs>
      <w:spacing w:after="0"/>
      <w:ind w:left="2552"/>
    </w:pPr>
    <w:rPr>
      <w:rFonts w:ascii="Univers (W1)" w:eastAsia="??’c" w:hAnsi="Univers (W1)"/>
      <w:sz w:val="22"/>
    </w:r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spacing w:after="0" w:line="480" w:lineRule="auto"/>
    </w:pPr>
    <w:rPr>
      <w:rFonts w:eastAsia="??’c"/>
      <w:sz w:val="21"/>
    </w:rPr>
  </w:style>
  <w:style w:type="paragraph" w:styleId="BodyText2">
    <w:name w:val="Body Text 2"/>
    <w:basedOn w:val="Normal"/>
    <w:pPr>
      <w:widowControl w:val="0"/>
      <w:spacing w:after="0" w:line="220" w:lineRule="exact"/>
      <w:jc w:val="both"/>
    </w:pPr>
    <w:rPr>
      <w:rFonts w:ascii="Times" w:eastAsia="?l?r ??’c" w:hAnsi="Times"/>
      <w:kern w:val="2"/>
      <w:lang w:val="en-US"/>
    </w:rPr>
  </w:style>
  <w:style w:type="paragraph" w:styleId="BodyText3">
    <w:name w:val="Body Text 3"/>
    <w:basedOn w:val="Normal"/>
    <w:pPr>
      <w:widowControl w:val="0"/>
      <w:spacing w:after="0" w:line="220" w:lineRule="exact"/>
      <w:jc w:val="both"/>
    </w:pPr>
    <w:rPr>
      <w:rFonts w:ascii="Times" w:eastAsia="香~??’c‘I" w:hAnsi="Times"/>
      <w:sz w:val="16"/>
      <w:lang w:val="en-US"/>
    </w:rPr>
  </w:style>
  <w:style w:type="paragraph" w:styleId="BodyTextIndent2">
    <w:name w:val="Body Text Indent 2"/>
    <w:basedOn w:val="Normal"/>
    <w:pPr>
      <w:widowControl w:val="0"/>
      <w:spacing w:after="0" w:line="220" w:lineRule="exact"/>
      <w:ind w:left="90" w:hanging="90"/>
      <w:jc w:val="both"/>
    </w:pPr>
    <w:rPr>
      <w:rFonts w:ascii="Times" w:eastAsia="香~??’c‘I" w:hAnsi="Times"/>
      <w:sz w:val="16"/>
      <w:lang w:val="en-US"/>
    </w:rPr>
  </w:style>
  <w:style w:type="paragraph" w:customStyle="1" w:styleId="A2U1">
    <w:name w:val="?A2U1"/>
    <w:basedOn w:val="BodyText"/>
    <w:pPr>
      <w:keepNext/>
      <w:tabs>
        <w:tab w:val="left" w:pos="1247"/>
        <w:tab w:val="left" w:pos="2552"/>
        <w:tab w:val="left" w:pos="3856"/>
        <w:tab w:val="left" w:pos="5216"/>
        <w:tab w:val="left" w:pos="6464"/>
        <w:tab w:val="left" w:pos="7768"/>
        <w:tab w:val="left" w:pos="9072"/>
        <w:tab w:val="left" w:pos="10206"/>
      </w:tabs>
      <w:spacing w:after="0" w:line="220" w:lineRule="exact"/>
      <w:ind w:left="170"/>
    </w:pPr>
    <w:rPr>
      <w:rFonts w:eastAsia="??’c"/>
      <w:i/>
      <w:sz w:val="21"/>
    </w:rPr>
  </w:style>
  <w:style w:type="paragraph" w:customStyle="1" w:styleId="figure">
    <w:name w:val="figure"/>
    <w:basedOn w:val="Text"/>
    <w:next w:val="figuretext"/>
    <w:pPr>
      <w:tabs>
        <w:tab w:val="clear" w:pos="1247"/>
        <w:tab w:val="clear" w:pos="2552"/>
        <w:tab w:val="clear" w:pos="3856"/>
        <w:tab w:val="clear" w:pos="5216"/>
        <w:tab w:val="clear" w:pos="6464"/>
        <w:tab w:val="clear" w:pos="7768"/>
        <w:tab w:val="clear" w:pos="9072"/>
        <w:tab w:val="clear" w:pos="10206"/>
      </w:tabs>
      <w:spacing w:after="240"/>
      <w:ind w:left="0"/>
      <w:jc w:val="center"/>
    </w:pPr>
    <w:rPr>
      <w:rFonts w:ascii="Times New Roman" w:hAnsi="Times New Roman"/>
      <w:sz w:val="24"/>
      <w:lang w:val="en-US"/>
    </w:rPr>
  </w:style>
  <w:style w:type="paragraph" w:customStyle="1" w:styleId="figuretext">
    <w:name w:val="figure text"/>
    <w:basedOn w:val="Text"/>
    <w:next w:val="Text"/>
    <w:pPr>
      <w:tabs>
        <w:tab w:val="clear" w:pos="1247"/>
        <w:tab w:val="clear" w:pos="2552"/>
        <w:tab w:val="clear" w:pos="3856"/>
        <w:tab w:val="clear" w:pos="5216"/>
        <w:tab w:val="clear" w:pos="6464"/>
        <w:tab w:val="clear" w:pos="7768"/>
        <w:tab w:val="clear" w:pos="9072"/>
        <w:tab w:val="clear" w:pos="10206"/>
      </w:tabs>
      <w:spacing w:before="240" w:after="240"/>
      <w:ind w:left="0"/>
      <w:jc w:val="both"/>
    </w:pPr>
    <w:rPr>
      <w:rFonts w:ascii="Times New Roman" w:hAnsi="Times New Roman"/>
      <w:i/>
      <w:sz w:val="24"/>
      <w:lang w:val="en-US"/>
    </w:rPr>
  </w:style>
  <w:style w:type="paragraph" w:customStyle="1" w:styleId="text0">
    <w:name w:val="text"/>
    <w:basedOn w:val="Normal"/>
    <w:pPr>
      <w:spacing w:after="240"/>
      <w:jc w:val="both"/>
    </w:pPr>
    <w:rPr>
      <w:rFonts w:eastAsia="?l?r ??’c"/>
      <w:sz w:val="24"/>
      <w:lang w:val="en-US"/>
    </w:rPr>
  </w:style>
  <w:style w:type="paragraph" w:customStyle="1" w:styleId="table">
    <w:name w:val="table"/>
    <w:basedOn w:val="text0"/>
    <w:next w:val="text0"/>
    <w:pPr>
      <w:spacing w:after="0"/>
      <w:jc w:val="center"/>
    </w:pPr>
    <w:rPr>
      <w:sz w:val="20"/>
    </w:rPr>
  </w:style>
  <w:style w:type="paragraph" w:customStyle="1" w:styleId="textintend1">
    <w:name w:val="text intend 1"/>
    <w:basedOn w:val="text0"/>
    <w:pPr>
      <w:widowControl w:val="0"/>
      <w:spacing w:after="120"/>
      <w:ind w:left="851" w:hanging="284"/>
    </w:pPr>
  </w:style>
  <w:style w:type="paragraph" w:customStyle="1" w:styleId="Documenttitle">
    <w:name w:val="Document title"/>
    <w:basedOn w:val="Normal"/>
    <w:next w:val="text0"/>
    <w:pPr>
      <w:spacing w:after="480"/>
      <w:jc w:val="center"/>
    </w:pPr>
    <w:rPr>
      <w:rFonts w:eastAsia="?l?r ??’c"/>
      <w:b/>
      <w:sz w:val="28"/>
      <w:lang w:val="en-US"/>
    </w:rPr>
  </w:style>
  <w:style w:type="paragraph" w:customStyle="1" w:styleId="E210">
    <w:name w:val="_E2・1"/>
    <w:basedOn w:val="Heading6"/>
    <w:pPr>
      <w:keepLines w:val="0"/>
      <w:widowControl w:val="0"/>
      <w:tabs>
        <w:tab w:val="left" w:pos="4680"/>
      </w:tabs>
      <w:spacing w:before="0" w:after="0" w:line="360" w:lineRule="atLeast"/>
      <w:ind w:left="1259" w:hanging="1259"/>
      <w:jc w:val="both"/>
      <w:outlineLvl w:val="9"/>
    </w:pPr>
    <w:rPr>
      <w:rFonts w:eastAsia="香~??’c‘I"/>
      <w:b/>
      <w:sz w:val="21"/>
      <w:lang w:val="en-US"/>
    </w:rPr>
  </w:style>
  <w:style w:type="paragraph" w:customStyle="1" w:styleId="tabletext">
    <w:name w:val="table text"/>
    <w:basedOn w:val="text0"/>
    <w:next w:val="table"/>
    <w:rPr>
      <w:rFonts w:eastAsia="??吹ﾊ??’c"/>
      <w:i/>
    </w:rPr>
  </w:style>
  <w:style w:type="paragraph" w:customStyle="1" w:styleId="equation">
    <w:name w:val="equation"/>
    <w:basedOn w:val="text0"/>
    <w:next w:val="text0"/>
    <w:pPr>
      <w:tabs>
        <w:tab w:val="right" w:pos="9072"/>
      </w:tabs>
      <w:ind w:left="851"/>
    </w:pPr>
    <w:rPr>
      <w:rFonts w:eastAsia="??吹ﾊ??’c"/>
    </w:rPr>
  </w:style>
  <w:style w:type="paragraph" w:customStyle="1" w:styleId="textintend2">
    <w:name w:val="text intend 2"/>
    <w:basedOn w:val="text0"/>
    <w:pPr>
      <w:spacing w:after="120"/>
      <w:ind w:left="1418" w:hanging="284"/>
    </w:pPr>
    <w:rPr>
      <w:rFonts w:eastAsia="??吹ﾊ??’c"/>
    </w:rPr>
  </w:style>
  <w:style w:type="paragraph" w:customStyle="1" w:styleId="textintend3">
    <w:name w:val="text intend 3"/>
    <w:basedOn w:val="text0"/>
    <w:pPr>
      <w:spacing w:after="120"/>
      <w:ind w:left="1984" w:hanging="283"/>
    </w:pPr>
    <w:rPr>
      <w:rFonts w:eastAsia="??吹ﾊ??’c"/>
    </w:rPr>
  </w:style>
  <w:style w:type="paragraph" w:customStyle="1" w:styleId="Heading1H1">
    <w:name w:val="Heading 1.H1"/>
    <w:next w:val="Normal"/>
    <w:pPr>
      <w:keepNext/>
      <w:keepLines/>
      <w:pBdr>
        <w:top w:val="single" w:sz="12" w:space="3" w:color="auto"/>
      </w:pBdr>
      <w:adjustRightInd w:val="0"/>
      <w:spacing w:before="240" w:after="180"/>
      <w:ind w:left="1134" w:hanging="1134"/>
      <w:textAlignment w:val="baseline"/>
    </w:pPr>
    <w:rPr>
      <w:rFonts w:ascii="Arial" w:eastAsia="?l?r ??’c" w:hAnsi="Arial"/>
      <w:sz w:val="36"/>
      <w:lang w:val="en-GB" w:eastAsia="ja-JP"/>
    </w:rPr>
  </w:style>
  <w:style w:type="paragraph" w:customStyle="1" w:styleId="Bullets">
    <w:name w:val="Bullets"/>
    <w:basedOn w:val="BodyText"/>
    <w:pPr>
      <w:widowControl w:val="0"/>
      <w:spacing w:after="120"/>
      <w:ind w:left="283" w:hanging="283"/>
    </w:pPr>
    <w:rPr>
      <w:rFonts w:eastAsia="?l?r ??’c"/>
      <w:sz w:val="21"/>
    </w:rPr>
  </w:style>
  <w:style w:type="paragraph" w:customStyle="1" w:styleId="I">
    <w:name w:val="I."/>
    <w:basedOn w:val="Normal"/>
    <w:pPr>
      <w:spacing w:after="0"/>
      <w:ind w:left="454" w:hanging="454"/>
    </w:pPr>
    <w:rPr>
      <w:rFonts w:ascii="Arial" w:eastAsia="?l?r ??’c" w:hAnsi="Arial"/>
      <w:sz w:val="24"/>
      <w:lang w:val="en-US"/>
    </w:rPr>
  </w:style>
  <w:style w:type="paragraph" w:customStyle="1" w:styleId="Contribution">
    <w:name w:val="Contribution"/>
    <w:basedOn w:val="Normal"/>
    <w:pPr>
      <w:widowControl w:val="0"/>
      <w:spacing w:after="0"/>
      <w:jc w:val="both"/>
    </w:pPr>
    <w:rPr>
      <w:rFonts w:ascii="Arial" w:eastAsia="?l?r ?S?V?b?N" w:hAnsi="Arial"/>
      <w:kern w:val="2"/>
      <w:sz w:val="18"/>
      <w:lang w:val="en-US"/>
    </w:rPr>
  </w:style>
  <w:style w:type="paragraph" w:customStyle="1" w:styleId="TabList">
    <w:name w:val="TabList"/>
    <w:basedOn w:val="Normal"/>
    <w:pPr>
      <w:tabs>
        <w:tab w:val="left" w:pos="1134"/>
      </w:tabs>
      <w:spacing w:after="0"/>
    </w:pPr>
  </w:style>
  <w:style w:type="paragraph" w:customStyle="1" w:styleId="1">
    <w:name w:val="吹き出し1"/>
    <w:basedOn w:val="Normal"/>
    <w:semiHidden/>
    <w:rPr>
      <w:rFonts w:ascii="Arial" w:eastAsia="MS Gothic" w:hAnsi="Arial"/>
      <w:sz w:val="18"/>
      <w:szCs w:val="18"/>
    </w:rPr>
  </w:style>
  <w:style w:type="paragraph" w:styleId="BalloonText">
    <w:name w:val="Balloon Text"/>
    <w:basedOn w:val="Normal"/>
    <w:semiHidden/>
    <w:rsid w:val="005632D9"/>
    <w:rPr>
      <w:rFonts w:ascii="Tahoma" w:hAnsi="Tahoma" w:cs="Tahoma"/>
      <w:sz w:val="16"/>
      <w:szCs w:val="16"/>
    </w:rPr>
  </w:style>
  <w:style w:type="character" w:styleId="CommentReference">
    <w:name w:val="annotation reference"/>
    <w:basedOn w:val="DefaultParagraphFont"/>
    <w:semiHidden/>
    <w:rsid w:val="00AD12FE"/>
    <w:rPr>
      <w:sz w:val="18"/>
      <w:szCs w:val="18"/>
    </w:rPr>
  </w:style>
  <w:style w:type="paragraph" w:styleId="CommentText">
    <w:name w:val="annotation text"/>
    <w:basedOn w:val="Normal"/>
    <w:semiHidden/>
    <w:rsid w:val="00AD12FE"/>
  </w:style>
  <w:style w:type="paragraph" w:styleId="CommentSubject">
    <w:name w:val="annotation subject"/>
    <w:basedOn w:val="CommentText"/>
    <w:next w:val="CommentText"/>
    <w:semiHidden/>
    <w:rsid w:val="00AD12FE"/>
    <w:rPr>
      <w:b/>
      <w:bCs/>
    </w:rPr>
  </w:style>
  <w:style w:type="character" w:customStyle="1" w:styleId="THChar">
    <w:name w:val="TH Char"/>
    <w:basedOn w:val="DefaultParagraphFont"/>
    <w:link w:val="TH"/>
    <w:rsid w:val="00AC2536"/>
    <w:rPr>
      <w:rFonts w:ascii="Arial" w:eastAsia="MS Mincho" w:hAnsi="Arial"/>
      <w:b/>
      <w:lang w:val="en-GB" w:eastAsia="en-US" w:bidi="ar-SA"/>
    </w:rPr>
  </w:style>
  <w:style w:type="character" w:customStyle="1" w:styleId="B10">
    <w:name w:val="B1 (文字)"/>
    <w:basedOn w:val="DefaultParagraphFont"/>
    <w:link w:val="B1"/>
    <w:rsid w:val="00AC2536"/>
    <w:rPr>
      <w:rFonts w:eastAsia="MS Mincho"/>
      <w:lang w:val="en-GB" w:eastAsia="en-US" w:bidi="ar-SA"/>
    </w:rPr>
  </w:style>
  <w:style w:type="table" w:styleId="TableGrid">
    <w:name w:val="Table Grid"/>
    <w:basedOn w:val="TableNormal"/>
    <w:rsid w:val="00FA30B7"/>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basedOn w:val="DefaultParagraphFont"/>
    <w:link w:val="B3"/>
    <w:rsid w:val="00FA30B7"/>
    <w:rPr>
      <w:rFonts w:eastAsia="MS Mincho"/>
      <w:lang w:val="en-GB" w:eastAsia="en-US" w:bidi="ar-SA"/>
    </w:rPr>
  </w:style>
  <w:style w:type="character" w:customStyle="1" w:styleId="Heading1Char">
    <w:name w:val="Heading 1 Char"/>
    <w:aliases w:val="H1 Char"/>
    <w:basedOn w:val="DefaultParagraphFont"/>
    <w:link w:val="Heading1"/>
    <w:rsid w:val="00B2253B"/>
    <w:rPr>
      <w:rFonts w:ascii="Arial" w:hAnsi="Arial"/>
      <w:sz w:val="36"/>
      <w:lang w:val="en-GB" w:eastAsia="en-US" w:bidi="ar-SA"/>
    </w:rPr>
  </w:style>
  <w:style w:type="character" w:customStyle="1" w:styleId="Heading2Char">
    <w:name w:val="Heading 2 Char"/>
    <w:basedOn w:val="Heading1Char"/>
    <w:link w:val="Heading2"/>
    <w:rsid w:val="00B2253B"/>
    <w:rPr>
      <w:sz w:val="32"/>
    </w:rPr>
  </w:style>
  <w:style w:type="paragraph" w:customStyle="1" w:styleId="CRCoverPage">
    <w:name w:val="CR Cover Page"/>
    <w:rsid w:val="00DB0774"/>
    <w:pPr>
      <w:spacing w:after="120"/>
    </w:pPr>
    <w:rPr>
      <w:rFonts w:ascii="Arial" w:hAnsi="Arial"/>
      <w:lang w:val="en-GB" w:eastAsia="en-US"/>
    </w:rPr>
  </w:style>
  <w:style w:type="paragraph" w:customStyle="1" w:styleId="CharCharChar">
    <w:name w:val=" Char Char Char"/>
    <w:autoRedefine/>
    <w:rsid w:val="000F50A4"/>
    <w:pPr>
      <w:widowControl w:val="0"/>
      <w:spacing w:line="300" w:lineRule="auto"/>
      <w:ind w:firstLineChars="200" w:firstLine="480"/>
      <w:jc w:val="both"/>
    </w:pPr>
    <w:rPr>
      <w:rFonts w:eastAsia="FangSong_GB2312"/>
      <w:noProof/>
      <w:kern w:val="2"/>
      <w:sz w:val="24"/>
      <w:szCs w:val="24"/>
    </w:rPr>
  </w:style>
  <w:style w:type="character" w:customStyle="1" w:styleId="TALChar">
    <w:name w:val="TAL Char"/>
    <w:basedOn w:val="DefaultParagraphFont"/>
    <w:link w:val="TAL"/>
    <w:rsid w:val="00953BDD"/>
    <w:rPr>
      <w:rFonts w:ascii="Arial" w:eastAsia="MS Mincho" w:hAnsi="Arial"/>
      <w:sz w:val="18"/>
      <w:lang w:val="en-GB" w:eastAsia="en-US" w:bidi="ar-SA"/>
    </w:rPr>
  </w:style>
  <w:style w:type="paragraph" w:customStyle="1" w:styleId="CharCharCharCharCharChar">
    <w:name w:val=" Char Char Char Char Char Char"/>
    <w:autoRedefine/>
    <w:rsid w:val="00DD55DD"/>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CharCharCharCharChar">
    <w:name w:val=" Char Char1 Char Char Char Char Char Char Char Char Char Char Char Char Char Char Char"/>
    <w:semiHidden/>
    <w:rsid w:val="00AE184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32465152">
      <w:bodyDiv w:val="1"/>
      <w:marLeft w:val="0"/>
      <w:marRight w:val="0"/>
      <w:marTop w:val="0"/>
      <w:marBottom w:val="0"/>
      <w:divBdr>
        <w:top w:val="none" w:sz="0" w:space="0" w:color="auto"/>
        <w:left w:val="none" w:sz="0" w:space="0" w:color="auto"/>
        <w:bottom w:val="none" w:sz="0" w:space="0" w:color="auto"/>
        <w:right w:val="none" w:sz="0" w:space="0" w:color="auto"/>
      </w:divBdr>
    </w:div>
    <w:div w:id="173425400">
      <w:bodyDiv w:val="1"/>
      <w:marLeft w:val="0"/>
      <w:marRight w:val="0"/>
      <w:marTop w:val="0"/>
      <w:marBottom w:val="0"/>
      <w:divBdr>
        <w:top w:val="none" w:sz="0" w:space="0" w:color="auto"/>
        <w:left w:val="none" w:sz="0" w:space="0" w:color="auto"/>
        <w:bottom w:val="none" w:sz="0" w:space="0" w:color="auto"/>
        <w:right w:val="none" w:sz="0" w:space="0" w:color="auto"/>
      </w:divBdr>
    </w:div>
    <w:div w:id="225654018">
      <w:bodyDiv w:val="1"/>
      <w:marLeft w:val="0"/>
      <w:marRight w:val="0"/>
      <w:marTop w:val="0"/>
      <w:marBottom w:val="0"/>
      <w:divBdr>
        <w:top w:val="none" w:sz="0" w:space="0" w:color="auto"/>
        <w:left w:val="none" w:sz="0" w:space="0" w:color="auto"/>
        <w:bottom w:val="none" w:sz="0" w:space="0" w:color="auto"/>
        <w:right w:val="none" w:sz="0" w:space="0" w:color="auto"/>
      </w:divBdr>
    </w:div>
    <w:div w:id="225918373">
      <w:bodyDiv w:val="1"/>
      <w:marLeft w:val="0"/>
      <w:marRight w:val="0"/>
      <w:marTop w:val="0"/>
      <w:marBottom w:val="0"/>
      <w:divBdr>
        <w:top w:val="none" w:sz="0" w:space="0" w:color="auto"/>
        <w:left w:val="none" w:sz="0" w:space="0" w:color="auto"/>
        <w:bottom w:val="none" w:sz="0" w:space="0" w:color="auto"/>
        <w:right w:val="none" w:sz="0" w:space="0" w:color="auto"/>
      </w:divBdr>
    </w:div>
    <w:div w:id="309871633">
      <w:bodyDiv w:val="1"/>
      <w:marLeft w:val="0"/>
      <w:marRight w:val="0"/>
      <w:marTop w:val="0"/>
      <w:marBottom w:val="0"/>
      <w:divBdr>
        <w:top w:val="none" w:sz="0" w:space="0" w:color="auto"/>
        <w:left w:val="none" w:sz="0" w:space="0" w:color="auto"/>
        <w:bottom w:val="none" w:sz="0" w:space="0" w:color="auto"/>
        <w:right w:val="none" w:sz="0" w:space="0" w:color="auto"/>
      </w:divBdr>
    </w:div>
    <w:div w:id="407772309">
      <w:bodyDiv w:val="1"/>
      <w:marLeft w:val="0"/>
      <w:marRight w:val="0"/>
      <w:marTop w:val="0"/>
      <w:marBottom w:val="0"/>
      <w:divBdr>
        <w:top w:val="none" w:sz="0" w:space="0" w:color="auto"/>
        <w:left w:val="none" w:sz="0" w:space="0" w:color="auto"/>
        <w:bottom w:val="none" w:sz="0" w:space="0" w:color="auto"/>
        <w:right w:val="none" w:sz="0" w:space="0" w:color="auto"/>
      </w:divBdr>
    </w:div>
    <w:div w:id="461273481">
      <w:bodyDiv w:val="1"/>
      <w:marLeft w:val="0"/>
      <w:marRight w:val="0"/>
      <w:marTop w:val="0"/>
      <w:marBottom w:val="0"/>
      <w:divBdr>
        <w:top w:val="none" w:sz="0" w:space="0" w:color="auto"/>
        <w:left w:val="none" w:sz="0" w:space="0" w:color="auto"/>
        <w:bottom w:val="none" w:sz="0" w:space="0" w:color="auto"/>
        <w:right w:val="none" w:sz="0" w:space="0" w:color="auto"/>
      </w:divBdr>
      <w:divsChild>
        <w:div w:id="513496464">
          <w:marLeft w:val="0"/>
          <w:marRight w:val="0"/>
          <w:marTop w:val="0"/>
          <w:marBottom w:val="0"/>
          <w:divBdr>
            <w:top w:val="none" w:sz="0" w:space="0" w:color="auto"/>
            <w:left w:val="none" w:sz="0" w:space="0" w:color="auto"/>
            <w:bottom w:val="none" w:sz="0" w:space="0" w:color="auto"/>
            <w:right w:val="none" w:sz="0" w:space="0" w:color="auto"/>
          </w:divBdr>
        </w:div>
      </w:divsChild>
    </w:div>
    <w:div w:id="518206485">
      <w:bodyDiv w:val="1"/>
      <w:marLeft w:val="0"/>
      <w:marRight w:val="0"/>
      <w:marTop w:val="0"/>
      <w:marBottom w:val="0"/>
      <w:divBdr>
        <w:top w:val="none" w:sz="0" w:space="0" w:color="auto"/>
        <w:left w:val="none" w:sz="0" w:space="0" w:color="auto"/>
        <w:bottom w:val="none" w:sz="0" w:space="0" w:color="auto"/>
        <w:right w:val="none" w:sz="0" w:space="0" w:color="auto"/>
      </w:divBdr>
      <w:divsChild>
        <w:div w:id="2080322624">
          <w:marLeft w:val="0"/>
          <w:marRight w:val="0"/>
          <w:marTop w:val="0"/>
          <w:marBottom w:val="0"/>
          <w:divBdr>
            <w:top w:val="none" w:sz="0" w:space="0" w:color="auto"/>
            <w:left w:val="none" w:sz="0" w:space="0" w:color="auto"/>
            <w:bottom w:val="none" w:sz="0" w:space="0" w:color="auto"/>
            <w:right w:val="none" w:sz="0" w:space="0" w:color="auto"/>
          </w:divBdr>
          <w:divsChild>
            <w:div w:id="281965729">
              <w:marLeft w:val="0"/>
              <w:marRight w:val="0"/>
              <w:marTop w:val="0"/>
              <w:marBottom w:val="0"/>
              <w:divBdr>
                <w:top w:val="none" w:sz="0" w:space="0" w:color="auto"/>
                <w:left w:val="none" w:sz="0" w:space="0" w:color="auto"/>
                <w:bottom w:val="none" w:sz="0" w:space="0" w:color="auto"/>
                <w:right w:val="none" w:sz="0" w:space="0" w:color="auto"/>
              </w:divBdr>
            </w:div>
            <w:div w:id="1170830736">
              <w:marLeft w:val="0"/>
              <w:marRight w:val="0"/>
              <w:marTop w:val="0"/>
              <w:marBottom w:val="0"/>
              <w:divBdr>
                <w:top w:val="none" w:sz="0" w:space="0" w:color="auto"/>
                <w:left w:val="none" w:sz="0" w:space="0" w:color="auto"/>
                <w:bottom w:val="none" w:sz="0" w:space="0" w:color="auto"/>
                <w:right w:val="none" w:sz="0" w:space="0" w:color="auto"/>
              </w:divBdr>
            </w:div>
            <w:div w:id="1327324993">
              <w:marLeft w:val="0"/>
              <w:marRight w:val="0"/>
              <w:marTop w:val="0"/>
              <w:marBottom w:val="0"/>
              <w:divBdr>
                <w:top w:val="none" w:sz="0" w:space="0" w:color="auto"/>
                <w:left w:val="none" w:sz="0" w:space="0" w:color="auto"/>
                <w:bottom w:val="none" w:sz="0" w:space="0" w:color="auto"/>
                <w:right w:val="none" w:sz="0" w:space="0" w:color="auto"/>
              </w:divBdr>
            </w:div>
            <w:div w:id="1395276937">
              <w:marLeft w:val="0"/>
              <w:marRight w:val="0"/>
              <w:marTop w:val="0"/>
              <w:marBottom w:val="0"/>
              <w:divBdr>
                <w:top w:val="none" w:sz="0" w:space="0" w:color="auto"/>
                <w:left w:val="none" w:sz="0" w:space="0" w:color="auto"/>
                <w:bottom w:val="none" w:sz="0" w:space="0" w:color="auto"/>
                <w:right w:val="none" w:sz="0" w:space="0" w:color="auto"/>
              </w:divBdr>
            </w:div>
            <w:div w:id="1835410526">
              <w:marLeft w:val="0"/>
              <w:marRight w:val="0"/>
              <w:marTop w:val="0"/>
              <w:marBottom w:val="0"/>
              <w:divBdr>
                <w:top w:val="none" w:sz="0" w:space="0" w:color="auto"/>
                <w:left w:val="none" w:sz="0" w:space="0" w:color="auto"/>
                <w:bottom w:val="none" w:sz="0" w:space="0" w:color="auto"/>
                <w:right w:val="none" w:sz="0" w:space="0" w:color="auto"/>
              </w:divBdr>
            </w:div>
            <w:div w:id="1934166483">
              <w:marLeft w:val="0"/>
              <w:marRight w:val="0"/>
              <w:marTop w:val="0"/>
              <w:marBottom w:val="0"/>
              <w:divBdr>
                <w:top w:val="none" w:sz="0" w:space="0" w:color="auto"/>
                <w:left w:val="none" w:sz="0" w:space="0" w:color="auto"/>
                <w:bottom w:val="none" w:sz="0" w:space="0" w:color="auto"/>
                <w:right w:val="none" w:sz="0" w:space="0" w:color="auto"/>
              </w:divBdr>
            </w:div>
            <w:div w:id="1942177116">
              <w:marLeft w:val="0"/>
              <w:marRight w:val="0"/>
              <w:marTop w:val="0"/>
              <w:marBottom w:val="0"/>
              <w:divBdr>
                <w:top w:val="none" w:sz="0" w:space="0" w:color="auto"/>
                <w:left w:val="none" w:sz="0" w:space="0" w:color="auto"/>
                <w:bottom w:val="none" w:sz="0" w:space="0" w:color="auto"/>
                <w:right w:val="none" w:sz="0" w:space="0" w:color="auto"/>
              </w:divBdr>
            </w:div>
            <w:div w:id="2083406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952949">
      <w:bodyDiv w:val="1"/>
      <w:marLeft w:val="0"/>
      <w:marRight w:val="0"/>
      <w:marTop w:val="0"/>
      <w:marBottom w:val="0"/>
      <w:divBdr>
        <w:top w:val="none" w:sz="0" w:space="0" w:color="auto"/>
        <w:left w:val="none" w:sz="0" w:space="0" w:color="auto"/>
        <w:bottom w:val="none" w:sz="0" w:space="0" w:color="auto"/>
        <w:right w:val="none" w:sz="0" w:space="0" w:color="auto"/>
      </w:divBdr>
    </w:div>
    <w:div w:id="861163842">
      <w:bodyDiv w:val="1"/>
      <w:marLeft w:val="0"/>
      <w:marRight w:val="0"/>
      <w:marTop w:val="0"/>
      <w:marBottom w:val="0"/>
      <w:divBdr>
        <w:top w:val="none" w:sz="0" w:space="0" w:color="auto"/>
        <w:left w:val="none" w:sz="0" w:space="0" w:color="auto"/>
        <w:bottom w:val="none" w:sz="0" w:space="0" w:color="auto"/>
        <w:right w:val="none" w:sz="0" w:space="0" w:color="auto"/>
      </w:divBdr>
    </w:div>
    <w:div w:id="883171981">
      <w:bodyDiv w:val="1"/>
      <w:marLeft w:val="0"/>
      <w:marRight w:val="0"/>
      <w:marTop w:val="0"/>
      <w:marBottom w:val="0"/>
      <w:divBdr>
        <w:top w:val="none" w:sz="0" w:space="0" w:color="auto"/>
        <w:left w:val="none" w:sz="0" w:space="0" w:color="auto"/>
        <w:bottom w:val="none" w:sz="0" w:space="0" w:color="auto"/>
        <w:right w:val="none" w:sz="0" w:space="0" w:color="auto"/>
      </w:divBdr>
    </w:div>
    <w:div w:id="1058435964">
      <w:bodyDiv w:val="1"/>
      <w:marLeft w:val="0"/>
      <w:marRight w:val="0"/>
      <w:marTop w:val="0"/>
      <w:marBottom w:val="0"/>
      <w:divBdr>
        <w:top w:val="none" w:sz="0" w:space="0" w:color="auto"/>
        <w:left w:val="none" w:sz="0" w:space="0" w:color="auto"/>
        <w:bottom w:val="none" w:sz="0" w:space="0" w:color="auto"/>
        <w:right w:val="none" w:sz="0" w:space="0" w:color="auto"/>
      </w:divBdr>
    </w:div>
    <w:div w:id="1156726235">
      <w:bodyDiv w:val="1"/>
      <w:marLeft w:val="0"/>
      <w:marRight w:val="0"/>
      <w:marTop w:val="0"/>
      <w:marBottom w:val="0"/>
      <w:divBdr>
        <w:top w:val="none" w:sz="0" w:space="0" w:color="auto"/>
        <w:left w:val="none" w:sz="0" w:space="0" w:color="auto"/>
        <w:bottom w:val="none" w:sz="0" w:space="0" w:color="auto"/>
        <w:right w:val="none" w:sz="0" w:space="0" w:color="auto"/>
      </w:divBdr>
    </w:div>
    <w:div w:id="1398086037">
      <w:bodyDiv w:val="1"/>
      <w:marLeft w:val="0"/>
      <w:marRight w:val="0"/>
      <w:marTop w:val="0"/>
      <w:marBottom w:val="0"/>
      <w:divBdr>
        <w:top w:val="none" w:sz="0" w:space="0" w:color="auto"/>
        <w:left w:val="none" w:sz="0" w:space="0" w:color="auto"/>
        <w:bottom w:val="none" w:sz="0" w:space="0" w:color="auto"/>
        <w:right w:val="none" w:sz="0" w:space="0" w:color="auto"/>
      </w:divBdr>
      <w:divsChild>
        <w:div w:id="6105643">
          <w:marLeft w:val="0"/>
          <w:marRight w:val="0"/>
          <w:marTop w:val="0"/>
          <w:marBottom w:val="0"/>
          <w:divBdr>
            <w:top w:val="none" w:sz="0" w:space="0" w:color="auto"/>
            <w:left w:val="none" w:sz="0" w:space="0" w:color="auto"/>
            <w:bottom w:val="none" w:sz="0" w:space="0" w:color="auto"/>
            <w:right w:val="none" w:sz="0" w:space="0" w:color="auto"/>
          </w:divBdr>
          <w:divsChild>
            <w:div w:id="304358625">
              <w:marLeft w:val="0"/>
              <w:marRight w:val="0"/>
              <w:marTop w:val="0"/>
              <w:marBottom w:val="0"/>
              <w:divBdr>
                <w:top w:val="none" w:sz="0" w:space="0" w:color="auto"/>
                <w:left w:val="none" w:sz="0" w:space="0" w:color="auto"/>
                <w:bottom w:val="none" w:sz="0" w:space="0" w:color="auto"/>
                <w:right w:val="none" w:sz="0" w:space="0" w:color="auto"/>
              </w:divBdr>
            </w:div>
            <w:div w:id="431558124">
              <w:marLeft w:val="0"/>
              <w:marRight w:val="0"/>
              <w:marTop w:val="0"/>
              <w:marBottom w:val="0"/>
              <w:divBdr>
                <w:top w:val="none" w:sz="0" w:space="0" w:color="auto"/>
                <w:left w:val="none" w:sz="0" w:space="0" w:color="auto"/>
                <w:bottom w:val="none" w:sz="0" w:space="0" w:color="auto"/>
                <w:right w:val="none" w:sz="0" w:space="0" w:color="auto"/>
              </w:divBdr>
            </w:div>
            <w:div w:id="643970989">
              <w:marLeft w:val="0"/>
              <w:marRight w:val="0"/>
              <w:marTop w:val="0"/>
              <w:marBottom w:val="0"/>
              <w:divBdr>
                <w:top w:val="none" w:sz="0" w:space="0" w:color="auto"/>
                <w:left w:val="none" w:sz="0" w:space="0" w:color="auto"/>
                <w:bottom w:val="none" w:sz="0" w:space="0" w:color="auto"/>
                <w:right w:val="none" w:sz="0" w:space="0" w:color="auto"/>
              </w:divBdr>
            </w:div>
            <w:div w:id="1290479958">
              <w:marLeft w:val="0"/>
              <w:marRight w:val="0"/>
              <w:marTop w:val="0"/>
              <w:marBottom w:val="0"/>
              <w:divBdr>
                <w:top w:val="none" w:sz="0" w:space="0" w:color="auto"/>
                <w:left w:val="none" w:sz="0" w:space="0" w:color="auto"/>
                <w:bottom w:val="none" w:sz="0" w:space="0" w:color="auto"/>
                <w:right w:val="none" w:sz="0" w:space="0" w:color="auto"/>
              </w:divBdr>
            </w:div>
            <w:div w:id="1491629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145160">
      <w:bodyDiv w:val="1"/>
      <w:marLeft w:val="0"/>
      <w:marRight w:val="0"/>
      <w:marTop w:val="0"/>
      <w:marBottom w:val="0"/>
      <w:divBdr>
        <w:top w:val="none" w:sz="0" w:space="0" w:color="auto"/>
        <w:left w:val="none" w:sz="0" w:space="0" w:color="auto"/>
        <w:bottom w:val="none" w:sz="0" w:space="0" w:color="auto"/>
        <w:right w:val="none" w:sz="0" w:space="0" w:color="auto"/>
      </w:divBdr>
    </w:div>
    <w:div w:id="1776368751">
      <w:bodyDiv w:val="1"/>
      <w:marLeft w:val="0"/>
      <w:marRight w:val="0"/>
      <w:marTop w:val="0"/>
      <w:marBottom w:val="0"/>
      <w:divBdr>
        <w:top w:val="none" w:sz="0" w:space="0" w:color="auto"/>
        <w:left w:val="none" w:sz="0" w:space="0" w:color="auto"/>
        <w:bottom w:val="none" w:sz="0" w:space="0" w:color="auto"/>
        <w:right w:val="none" w:sz="0" w:space="0" w:color="auto"/>
      </w:divBdr>
    </w:div>
    <w:div w:id="1831168052">
      <w:bodyDiv w:val="1"/>
      <w:marLeft w:val="0"/>
      <w:marRight w:val="0"/>
      <w:marTop w:val="0"/>
      <w:marBottom w:val="0"/>
      <w:divBdr>
        <w:top w:val="none" w:sz="0" w:space="0" w:color="auto"/>
        <w:left w:val="none" w:sz="0" w:space="0" w:color="auto"/>
        <w:bottom w:val="none" w:sz="0" w:space="0" w:color="auto"/>
        <w:right w:val="none" w:sz="0" w:space="0" w:color="auto"/>
      </w:divBdr>
    </w:div>
    <w:div w:id="1971473772">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comments" Target="comment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6</Pages>
  <Words>1508</Words>
  <Characters>8597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R1-122477</vt:lpstr>
    </vt:vector>
  </TitlesOfParts>
  <Company>Alcatel-Lucent</Company>
  <LinksUpToDate>false</LinksUpToDate>
  <CharactersWithSpaces>10085</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R1-122477</dc:title>
  <dc:subject/>
  <dc:creator>Alcatel-Lucent</dc:creator>
  <cp:keywords/>
  <dc:description/>
  <cp:lastModifiedBy>Fang-Chen Cheng</cp:lastModifiedBy>
  <cp:revision>2</cp:revision>
  <cp:lastPrinted>2010-08-19T17:16:00Z</cp:lastPrinted>
  <dcterms:created xsi:type="dcterms:W3CDTF">2012-08-17T00:21:00Z</dcterms:created>
  <dcterms:modified xsi:type="dcterms:W3CDTF">2012-08-17T00:21:00Z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2010-09-10</vt:lpwstr>
  </property>
  <property fmtid="{D5CDD505-2E9C-101B-9397-08002B2CF9AE}" pid="3" name="_NewReviewCycle">
    <vt:lpwstr/>
  </property>
</Properties>
</file>